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981B28">
        <w:rPr>
          <w:b/>
          <w:noProof/>
          <w:sz w:val="24"/>
        </w:rPr>
        <w:t>155</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pPr>
              <w:pStyle w:val="CRCoverPage"/>
              <w:spacing w:after="0"/>
              <w:jc w:val="right"/>
              <w:rPr>
                <w:b/>
                <w:noProof/>
                <w:sz w:val="28"/>
              </w:rPr>
            </w:pPr>
            <w:r w:rsidRPr="00BF3BA8">
              <w:rPr>
                <w:b/>
                <w:sz w:val="28"/>
              </w:rPr>
              <w:t>29.5</w:t>
            </w:r>
            <w:r>
              <w:rPr>
                <w:b/>
                <w:sz w:val="28"/>
                <w:lang w:eastAsia="zh-CN"/>
              </w:rPr>
              <w:t>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981B28">
            <w:pPr>
              <w:pStyle w:val="CRCoverPage"/>
              <w:spacing w:after="0"/>
              <w:rPr>
                <w:noProof/>
                <w:lang w:eastAsia="zh-CN"/>
              </w:rPr>
            </w:pPr>
            <w:r w:rsidRPr="00981B28">
              <w:rPr>
                <w:rFonts w:eastAsia="宋体" w:hint="eastAsia"/>
                <w:b/>
                <w:sz w:val="28"/>
              </w:rPr>
              <w:t>0</w:t>
            </w:r>
            <w:r w:rsidRPr="00981B28">
              <w:rPr>
                <w:rFonts w:eastAsia="宋体"/>
                <w:b/>
                <w:sz w:val="28"/>
              </w:rPr>
              <w:t>671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37970">
            <w:pPr>
              <w:pStyle w:val="CRCoverPage"/>
              <w:spacing w:after="0"/>
              <w:jc w:val="center"/>
              <w:rPr>
                <w:noProof/>
                <w:sz w:val="28"/>
              </w:rPr>
            </w:pPr>
            <w:r w:rsidRPr="00BF3BA8">
              <w:rPr>
                <w:b/>
                <w:sz w:val="28"/>
              </w:rPr>
              <w:t>1</w:t>
            </w:r>
            <w:r w:rsidR="00237970">
              <w:rPr>
                <w:b/>
                <w:sz w:val="28"/>
                <w:lang w:eastAsia="zh-CN"/>
              </w:rPr>
              <w:t>7</w:t>
            </w:r>
            <w:r w:rsidRPr="00BF3BA8">
              <w:rPr>
                <w:b/>
                <w:sz w:val="28"/>
              </w:rPr>
              <w:t>.</w:t>
            </w:r>
            <w:r w:rsidR="00237970">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53A97">
            <w:pPr>
              <w:pStyle w:val="CRCoverPage"/>
              <w:spacing w:after="0"/>
              <w:ind w:left="100"/>
              <w:rPr>
                <w:noProof/>
              </w:rPr>
            </w:pPr>
            <w:r w:rsidRPr="00B53A97">
              <w:rPr>
                <w:noProof/>
              </w:rPr>
              <w:t>Correction to Monitoring key definition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37970">
            <w:pPr>
              <w:pStyle w:val="CRCoverPage"/>
              <w:spacing w:after="0"/>
              <w:ind w:left="100"/>
              <w:rPr>
                <w:noProof/>
              </w:rPr>
            </w:pPr>
            <w:r>
              <w:rPr>
                <w:lang w:eastAsia="zh-CN"/>
              </w:rPr>
              <w:t>TEI17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37970">
            <w:pPr>
              <w:pStyle w:val="CRCoverPage"/>
              <w:spacing w:after="0"/>
              <w:ind w:left="100"/>
              <w:rPr>
                <w:noProof/>
              </w:rPr>
            </w:pPr>
            <w:r w:rsidRPr="00BF3BA8">
              <w:t>Rel-1</w:t>
            </w:r>
            <w:r w:rsidR="0023797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E93432">
            <w:pPr>
              <w:pStyle w:val="CRCoverPage"/>
              <w:spacing w:after="0"/>
              <w:ind w:left="100"/>
            </w:pPr>
            <w:r w:rsidRPr="00B53A97">
              <w:rPr>
                <w:noProof/>
              </w:rPr>
              <w:t>Monitoring key definition</w:t>
            </w:r>
            <w:r>
              <w:rPr>
                <w:noProof/>
              </w:rPr>
              <w:t xml:space="preserve"> in Clause 3.1 i</w:t>
            </w:r>
            <w:r w:rsidR="002F0D3B">
              <w:rPr>
                <w:noProof/>
              </w:rPr>
              <w:t>s</w:t>
            </w:r>
            <w:r>
              <w:rPr>
                <w:noProof/>
              </w:rPr>
              <w:t xml:space="preserve"> incorrect </w:t>
            </w:r>
            <w:r w:rsidR="002F0D3B">
              <w:rPr>
                <w:noProof/>
              </w:rPr>
              <w:t>because</w:t>
            </w:r>
            <w:r>
              <w:rPr>
                <w:noProof/>
              </w:rPr>
              <w:t xml:space="preserve"> the monitoring key shall </w:t>
            </w:r>
            <w:r>
              <w:t>share a common allowed usage on a per UE and DNN and S-NSSAI</w:t>
            </w:r>
            <w:r w:rsidR="002F0D3B">
              <w:t xml:space="preserve"> basis</w:t>
            </w:r>
            <w:r>
              <w:t>.</w:t>
            </w:r>
          </w:p>
          <w:p w:rsidR="00E93432" w:rsidRPr="002F0D3B" w:rsidRDefault="00E93432">
            <w:pPr>
              <w:pStyle w:val="CRCoverPage"/>
              <w:spacing w:after="0"/>
              <w:ind w:left="100"/>
            </w:pPr>
          </w:p>
          <w:p w:rsidR="00E93432" w:rsidRDefault="00E93432">
            <w:pPr>
              <w:pStyle w:val="CRCoverPage"/>
              <w:spacing w:after="0"/>
              <w:ind w:left="100"/>
              <w:rPr>
                <w:noProof/>
                <w:lang w:eastAsia="zh-CN"/>
              </w:rPr>
            </w:pPr>
            <w:r>
              <w:rPr>
                <w:rFonts w:hint="eastAsia"/>
                <w:noProof/>
                <w:lang w:eastAsia="zh-CN"/>
              </w:rPr>
              <w:t xml:space="preserve">In addition, </w:t>
            </w:r>
            <w:r w:rsidR="002F0D3B">
              <w:rPr>
                <w:noProof/>
                <w:lang w:eastAsia="zh-CN"/>
              </w:rPr>
              <w:t xml:space="preserve">a lot of </w:t>
            </w:r>
            <w:r w:rsidR="002F0D3B">
              <w:rPr>
                <w:noProof/>
              </w:rPr>
              <w:t>s</w:t>
            </w:r>
            <w:r w:rsidR="002F0D3B" w:rsidRPr="00F0364D">
              <w:rPr>
                <w:noProof/>
              </w:rPr>
              <w:t>ingle</w:t>
            </w:r>
            <w:r w:rsidR="002F0D3B">
              <w:rPr>
                <w:noProof/>
              </w:rPr>
              <w:t>/</w:t>
            </w:r>
            <w:r w:rsidR="002F0D3B" w:rsidRPr="00F0364D">
              <w:rPr>
                <w:noProof/>
              </w:rPr>
              <w:t xml:space="preserve">plural </w:t>
            </w:r>
            <w:r w:rsidR="002F0D3B">
              <w:rPr>
                <w:noProof/>
              </w:rPr>
              <w:t>mistakes</w:t>
            </w:r>
            <w:r w:rsidR="002F0D3B" w:rsidRPr="00F0364D">
              <w:rPr>
                <w:noProof/>
              </w:rPr>
              <w:t xml:space="preserve"> of attribute</w:t>
            </w:r>
            <w:r w:rsidR="002F0D3B">
              <w:rPr>
                <w:noProof/>
              </w:rPr>
              <w:t xml:space="preserve"> should be corrected, e.g. “</w:t>
            </w:r>
            <w:r w:rsidR="002F0D3B" w:rsidRPr="002F0D3B">
              <w:rPr>
                <w:sz w:val="18"/>
                <w:szCs w:val="18"/>
              </w:rPr>
              <w:t>Within each SessionRuleReport instance, the SMF shall identify the failed session rule(s) by including the affected session rules within the "ruleIds" attribute(s)</w:t>
            </w:r>
            <w:r w:rsidR="002F0D3B">
              <w:t xml:space="preserve">”, </w:t>
            </w:r>
            <w:r w:rsidR="00544F40">
              <w:t>“</w:t>
            </w:r>
            <w:r w:rsidR="002F0D3B" w:rsidRPr="002F0D3B">
              <w:rPr>
                <w:noProof/>
                <w:lang w:eastAsia="zh-CN"/>
              </w:rPr>
              <w:t>attribute(s)</w:t>
            </w:r>
            <w:r w:rsidR="00544F40">
              <w:rPr>
                <w:noProof/>
                <w:lang w:eastAsia="zh-CN"/>
              </w:rPr>
              <w:t>”</w:t>
            </w:r>
            <w:bookmarkStart w:id="1" w:name="_GoBack"/>
            <w:bookmarkEnd w:id="1"/>
            <w:r w:rsidR="002F0D3B" w:rsidRPr="002F0D3B">
              <w:rPr>
                <w:noProof/>
                <w:lang w:eastAsia="zh-CN"/>
              </w:rPr>
              <w:t xml:space="preserve"> implies that a SessionRuleReport instance could have more than one “ruleIds” attributes, but one SessionRuleReport instance, one “ruleIds” attribute.</w:t>
            </w:r>
          </w:p>
          <w:p w:rsidR="00F0364D" w:rsidRDefault="00F0364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2F0D3B">
            <w:pPr>
              <w:pStyle w:val="CRCoverPage"/>
              <w:spacing w:after="0"/>
              <w:ind w:left="100"/>
              <w:rPr>
                <w:noProof/>
              </w:rPr>
            </w:pPr>
            <w:r w:rsidRPr="00B53A97">
              <w:rPr>
                <w:noProof/>
              </w:rPr>
              <w:t>Monitoring key definition</w:t>
            </w:r>
            <w:r>
              <w:rPr>
                <w:noProof/>
              </w:rPr>
              <w:t xml:space="preserve"> in Clause 3.1 is updated to include S-NSSAI.</w:t>
            </w:r>
          </w:p>
          <w:p w:rsidR="002F0D3B" w:rsidRDefault="002F0D3B">
            <w:pPr>
              <w:pStyle w:val="CRCoverPage"/>
              <w:spacing w:after="0"/>
              <w:ind w:left="100"/>
              <w:rPr>
                <w:noProof/>
              </w:rPr>
            </w:pPr>
            <w:r>
              <w:rPr>
                <w:noProof/>
              </w:rPr>
              <w:t>S</w:t>
            </w:r>
            <w:r w:rsidRPr="00F0364D">
              <w:rPr>
                <w:noProof/>
              </w:rPr>
              <w:t>ingle</w:t>
            </w:r>
            <w:r>
              <w:rPr>
                <w:noProof/>
              </w:rPr>
              <w:t>/</w:t>
            </w:r>
            <w:r w:rsidRPr="00F0364D">
              <w:rPr>
                <w:noProof/>
              </w:rPr>
              <w:t xml:space="preserve">plural </w:t>
            </w:r>
            <w:r>
              <w:rPr>
                <w:noProof/>
              </w:rPr>
              <w:t>mistakes</w:t>
            </w:r>
            <w:r w:rsidRPr="00F0364D">
              <w:rPr>
                <w:noProof/>
              </w:rPr>
              <w:t xml:space="preserve"> of attribute</w:t>
            </w:r>
            <w:r>
              <w:rPr>
                <w:noProof/>
              </w:rPr>
              <w:t xml:space="preserve"> are corrected.</w:t>
            </w:r>
          </w:p>
          <w:p w:rsidR="002F0D3B" w:rsidRDefault="002F0D3B">
            <w:pPr>
              <w:pStyle w:val="CRCoverPage"/>
              <w:spacing w:after="0"/>
              <w:ind w:left="100"/>
              <w:rPr>
                <w:noProof/>
              </w:rPr>
            </w:pPr>
            <w:r>
              <w:t>Typo correction in Table 5.6.3.27-1.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F0D3B">
            <w:pPr>
              <w:pStyle w:val="CRCoverPage"/>
              <w:spacing w:after="0"/>
              <w:ind w:left="100"/>
              <w:rPr>
                <w:noProof/>
                <w:lang w:eastAsia="zh-CN"/>
              </w:rPr>
            </w:pPr>
            <w:r>
              <w:rPr>
                <w:rFonts w:hint="eastAsia"/>
                <w:noProof/>
                <w:lang w:eastAsia="zh-CN"/>
              </w:rPr>
              <w:t xml:space="preserve">Incorrect </w:t>
            </w:r>
            <w:r w:rsidRPr="00B53A97">
              <w:rPr>
                <w:noProof/>
              </w:rPr>
              <w:t>Monitoring key definition</w:t>
            </w:r>
            <w:r>
              <w:rPr>
                <w:noProof/>
              </w:rPr>
              <w:t xml:space="preserve"> remains.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B53A97" w:rsidP="00B53A97">
            <w:pPr>
              <w:pStyle w:val="CRCoverPage"/>
              <w:spacing w:after="0"/>
              <w:ind w:left="100"/>
              <w:rPr>
                <w:noProof/>
                <w:lang w:eastAsia="zh-CN"/>
              </w:rPr>
            </w:pPr>
            <w:r>
              <w:rPr>
                <w:rFonts w:hint="eastAsia"/>
                <w:noProof/>
                <w:lang w:eastAsia="zh-CN"/>
              </w:rPr>
              <w:t>3.1, 4.2.4.10.1, 4.2.3.16</w:t>
            </w:r>
            <w:r>
              <w:rPr>
                <w:noProof/>
                <w:lang w:eastAsia="zh-CN"/>
              </w:rPr>
              <w:t xml:space="preserve">, 4.2.3.20, 4.2.4.7, 4.2.4.10.1, 4.2.4.10.2, 4.2.4.15, 4.2.4.21, 4.2.6.2.1, 4.2.6.2.2, </w:t>
            </w:r>
            <w:r>
              <w:t xml:space="preserve">4.2.6.2.6.1, 4.2.6.2.14, 4.2.6.2.16, </w:t>
            </w:r>
            <w:r>
              <w:rPr>
                <w:lang w:eastAsia="zh-CN"/>
              </w:rPr>
              <w:t xml:space="preserve">4.2.6.3.1, 4.2.6.3.3, </w:t>
            </w:r>
            <w:r>
              <w:t xml:space="preserve">4.2.6.4, 5.6.3.27, </w:t>
            </w:r>
            <w:r>
              <w:rPr>
                <w:rFonts w:eastAsia="Times New Roman"/>
                <w:lang w:eastAsia="ja-JP"/>
              </w:rPr>
              <w:t xml:space="preserve">B.3.3.1, </w:t>
            </w:r>
            <w:r>
              <w:t>B.3.4.2.1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4B71FC">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A231B" w:rsidRDefault="003A231B" w:rsidP="003A231B">
      <w:pPr>
        <w:pStyle w:val="2"/>
      </w:pPr>
      <w:bookmarkStart w:id="2" w:name="_Toc28012008"/>
      <w:bookmarkStart w:id="3" w:name="_Toc34122858"/>
      <w:bookmarkStart w:id="4" w:name="_Toc36037808"/>
      <w:bookmarkStart w:id="5" w:name="_Toc38875189"/>
      <w:bookmarkStart w:id="6" w:name="_Toc43191668"/>
      <w:bookmarkStart w:id="7" w:name="_Toc45133062"/>
      <w:bookmarkStart w:id="8" w:name="_Toc51316566"/>
      <w:bookmarkStart w:id="9" w:name="_Toc51761746"/>
      <w:bookmarkStart w:id="10" w:name="_Toc56674723"/>
      <w:bookmarkStart w:id="11" w:name="_Toc56675114"/>
      <w:bookmarkStart w:id="12" w:name="_Toc59016100"/>
      <w:r>
        <w:t>3.1</w:t>
      </w:r>
      <w:r>
        <w:tab/>
        <w:t>Definitions</w:t>
      </w:r>
      <w:bookmarkEnd w:id="2"/>
      <w:bookmarkEnd w:id="3"/>
      <w:bookmarkEnd w:id="4"/>
      <w:bookmarkEnd w:id="5"/>
      <w:bookmarkEnd w:id="6"/>
      <w:bookmarkEnd w:id="7"/>
      <w:bookmarkEnd w:id="8"/>
      <w:bookmarkEnd w:id="9"/>
      <w:bookmarkEnd w:id="10"/>
      <w:bookmarkEnd w:id="11"/>
      <w:bookmarkEnd w:id="12"/>
    </w:p>
    <w:p w:rsidR="003A231B" w:rsidRDefault="003A231B" w:rsidP="003A231B">
      <w:r>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t>TR 21.905 [1] and the following apply. A term defined in the present document takes precedence over the definition of the same term, if any, in 3GPP TR 21.905 [1].</w:t>
      </w:r>
    </w:p>
    <w:p w:rsidR="003A231B" w:rsidRDefault="003A231B" w:rsidP="003A231B">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3A231B" w:rsidRDefault="003A231B" w:rsidP="003A231B">
      <w:pPr>
        <w:rPr>
          <w:b/>
        </w:rPr>
      </w:pPr>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3A231B" w:rsidRDefault="003A231B" w:rsidP="003A231B">
      <w:r>
        <w:rPr>
          <w:b/>
        </w:rPr>
        <w:t xml:space="preserve">Access Traffic Steering: </w:t>
      </w:r>
      <w:r>
        <w:t>The procedure that selects an access network for a new data flow and transfers the traffic of this data flow over the selected access network. Access traffic steering is applicable between one 3GPP access and one non-3GPP access.</w:t>
      </w:r>
    </w:p>
    <w:p w:rsidR="003A231B" w:rsidRDefault="003A231B" w:rsidP="003A231B">
      <w:r>
        <w:rPr>
          <w:b/>
        </w:rPr>
        <w:t xml:space="preserve">Access Traffic Switching: </w:t>
      </w:r>
      <w:r>
        <w:t>The procedure that moves all traffic of an ongoing data flow from one access network to another access network in a way that maintains the continuity of the data flow. Access traffic switching is applicable between one 3GPP access and one non-3GPP access.</w:t>
      </w:r>
    </w:p>
    <w:p w:rsidR="003A231B" w:rsidRDefault="003A231B" w:rsidP="003A231B">
      <w:r>
        <w:rPr>
          <w:b/>
        </w:rPr>
        <w:t xml:space="preserve">Access Traffic Splitting: </w:t>
      </w:r>
      <w:r>
        <w:t>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3A231B" w:rsidRDefault="003A231B" w:rsidP="003A231B">
      <w:pPr>
        <w:rPr>
          <w:rFonts w:eastAsia="Batang"/>
          <w:lang w:eastAsia="ko-KR"/>
        </w:rPr>
      </w:pPr>
      <w:r>
        <w:rPr>
          <w:rFonts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hint="eastAsia"/>
          <w:lang w:eastAsia="zh-CN"/>
        </w:rPr>
        <w:t>s</w:t>
      </w:r>
      <w:r>
        <w:t xml:space="preserve"> of packet flows. The logic is entirely internal to a UPF, and is out of scope of this specification.</w:t>
      </w:r>
    </w:p>
    <w:p w:rsidR="003A231B" w:rsidRDefault="003A231B" w:rsidP="003A231B">
      <w:r>
        <w:rPr>
          <w:rFonts w:hint="eastAsia"/>
          <w:b/>
          <w:bCs/>
          <w:lang w:eastAsia="zh-CN"/>
        </w:rPr>
        <w:t>A</w:t>
      </w:r>
      <w:r>
        <w:rPr>
          <w:b/>
          <w:bCs/>
        </w:rPr>
        <w:t>pplication identifier:</w:t>
      </w:r>
      <w:r>
        <w:t xml:space="preserve"> An identifier, </w:t>
      </w:r>
      <w:r>
        <w:rPr>
          <w:rFonts w:hint="eastAsia"/>
          <w:lang w:eastAsia="zh-CN"/>
        </w:rPr>
        <w:t>referring to</w:t>
      </w:r>
      <w:r>
        <w:t xml:space="preserve"> a specific application detection filter.</w:t>
      </w:r>
    </w:p>
    <w:p w:rsidR="003A231B" w:rsidRDefault="003A231B" w:rsidP="003A231B">
      <w:r>
        <w:rPr>
          <w:b/>
        </w:rPr>
        <w:t>Application service provider:</w:t>
      </w:r>
      <w:r>
        <w:t xml:space="preserve"> A business entity responsible for the application that is being / will be used by a UE, which may be either an AF operator or has an association with the AF operator.</w:t>
      </w:r>
    </w:p>
    <w:p w:rsidR="003A231B" w:rsidRDefault="003A231B" w:rsidP="003A231B">
      <w:r>
        <w:rPr>
          <w:b/>
        </w:rPr>
        <w:t>Binding:</w:t>
      </w:r>
      <w:r>
        <w:t xml:space="preserve"> The association between a service data flow and the QoS Flow transporting that service data flow.</w:t>
      </w:r>
    </w:p>
    <w:p w:rsidR="003A231B" w:rsidRDefault="003A231B" w:rsidP="003A231B">
      <w:r>
        <w:rPr>
          <w:b/>
        </w:rPr>
        <w:t>Binding mechanism:</w:t>
      </w:r>
      <w:r>
        <w:t xml:space="preserve"> The method for creating, modifying and deleting bindings.</w:t>
      </w:r>
    </w:p>
    <w:p w:rsidR="003A231B" w:rsidRDefault="003A231B" w:rsidP="003A231B">
      <w:r>
        <w:rPr>
          <w:b/>
        </w:rPr>
        <w:t>Charging control:</w:t>
      </w:r>
      <w:r>
        <w:t xml:space="preserve"> The process of associating packets, belonging to a service data flow, to a charging key and applying online charging and/or offline charging, as appropriate.</w:t>
      </w:r>
    </w:p>
    <w:p w:rsidR="003A231B" w:rsidRDefault="003A231B" w:rsidP="003A231B">
      <w:pPr>
        <w:rPr>
          <w:rFonts w:eastAsia="Batang"/>
          <w:lang w:eastAsia="ko-KR"/>
        </w:rPr>
      </w:pPr>
      <w:r>
        <w:rPr>
          <w:b/>
        </w:rPr>
        <w:t>Charging key:</w:t>
      </w:r>
      <w:r>
        <w:t xml:space="preserve"> information used by the CHF for rating purposes.</w:t>
      </w:r>
    </w:p>
    <w:p w:rsidR="003A231B" w:rsidRDefault="003A231B" w:rsidP="003A231B">
      <w:r>
        <w:rPr>
          <w:rFonts w:hint="eastAsia"/>
          <w:b/>
          <w:bCs/>
          <w:lang w:eastAsia="zh-CN"/>
        </w:rPr>
        <w:t>D</w:t>
      </w:r>
      <w:r>
        <w:rPr>
          <w:b/>
          <w:bCs/>
        </w:rPr>
        <w:t>etected application traffic:</w:t>
      </w:r>
      <w:r>
        <w:t xml:space="preserve"> An aggregate set of packet flows that are generated by a given application and detected by an application detection filter.</w:t>
      </w:r>
    </w:p>
    <w:p w:rsidR="003A231B" w:rsidRDefault="003A231B" w:rsidP="003A231B">
      <w:r>
        <w:rPr>
          <w:b/>
        </w:rPr>
        <w:t>Dynamic PCC Rule:</w:t>
      </w:r>
      <w:r>
        <w:t xml:space="preserve"> a PCC rule, for which the definition is provided to the SMF by the PCF.</w:t>
      </w:r>
    </w:p>
    <w:p w:rsidR="003A231B" w:rsidRDefault="003A231B" w:rsidP="003A231B">
      <w:r>
        <w:rPr>
          <w:b/>
        </w:rPr>
        <w:t>Gating control:</w:t>
      </w:r>
      <w:r>
        <w:t xml:space="preserve"> The process of blocking or allowing packets, belonging to a service data flow / detected application's traffic, to pass through to the UPF.</w:t>
      </w:r>
    </w:p>
    <w:p w:rsidR="003A231B" w:rsidRDefault="003A231B" w:rsidP="003A231B">
      <w:r>
        <w:rPr>
          <w:b/>
        </w:rPr>
        <w:t>MA PDU Session:</w:t>
      </w:r>
      <w:r>
        <w:t xml:space="preserve"> A PDU Session that provides a PDU connectivity service, which can use one access network at a time, or simultaneously one 3GPP access network and one non-3GPP access network.</w:t>
      </w:r>
    </w:p>
    <w:p w:rsidR="003A231B" w:rsidRDefault="003A231B" w:rsidP="003A231B">
      <w:r>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w:t>
      </w:r>
      <w:ins w:id="16" w:author="zte" w:date="2021-01-14T10:56:00Z">
        <w:r>
          <w:t xml:space="preserve">and S-NSSAI </w:t>
        </w:r>
      </w:ins>
      <w:r>
        <w:t>basis.</w:t>
      </w:r>
    </w:p>
    <w:p w:rsidR="003A231B" w:rsidRDefault="003A231B" w:rsidP="003A231B">
      <w:r>
        <w:rPr>
          <w:b/>
        </w:rPr>
        <w:t>Operating System (OS):</w:t>
      </w:r>
      <w:r>
        <w:t xml:space="preserve"> Collection of UE software that provides common services for applications.</w:t>
      </w:r>
    </w:p>
    <w:p w:rsidR="003A231B" w:rsidRDefault="003A231B" w:rsidP="003A231B">
      <w:r>
        <w:rPr>
          <w:b/>
        </w:rPr>
        <w:t>Operating System Identifier (OSId):</w:t>
      </w:r>
      <w:r>
        <w:t xml:space="preserve"> An identifier identifying the operating system.</w:t>
      </w:r>
    </w:p>
    <w:p w:rsidR="003A231B" w:rsidRDefault="003A231B" w:rsidP="003A231B">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3A231B" w:rsidRDefault="003A231B" w:rsidP="003A231B">
      <w:r>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3A231B" w:rsidRDefault="003A231B" w:rsidP="003A231B">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sidR="003A231B" w:rsidRDefault="003A231B" w:rsidP="003A231B">
      <w:r>
        <w:rPr>
          <w:b/>
        </w:rPr>
        <w:t>Policy control:</w:t>
      </w:r>
      <w:r>
        <w:t xml:space="preserve"> The process whereby the PCF indicates to the SMF how to control the QoS Flow. Policy control includes QoS control and/or gating control.</w:t>
      </w:r>
    </w:p>
    <w:p w:rsidR="003A231B" w:rsidRDefault="003A231B" w:rsidP="003A231B">
      <w:r>
        <w:rPr>
          <w:b/>
        </w:rPr>
        <w:t>Policy Control Request trigger report:</w:t>
      </w:r>
      <w:r>
        <w:t xml:space="preserve"> a notification, possibly containing additional information, of an event which occurs that corresponds with a Policy Control Request trigger.</w:t>
      </w:r>
    </w:p>
    <w:p w:rsidR="003A231B" w:rsidRDefault="003A231B" w:rsidP="003A231B">
      <w:r>
        <w:rPr>
          <w:b/>
        </w:rPr>
        <w:t>Policy Control Request trigger:</w:t>
      </w:r>
      <w:r>
        <w:t xml:space="preserve"> defines a condition when the SMF shall interact again with the PCF.</w:t>
      </w:r>
    </w:p>
    <w:p w:rsidR="003A231B" w:rsidRDefault="003A231B" w:rsidP="003A231B">
      <w:r>
        <w:rPr>
          <w:b/>
        </w:rPr>
        <w:t>Predefined PCC Rule:</w:t>
      </w:r>
      <w:r>
        <w:t xml:space="preserve"> a PCC rule that has been provisioned directly into the SMF by the operator.</w:t>
      </w:r>
    </w:p>
    <w:p w:rsidR="003A231B" w:rsidRDefault="003A231B" w:rsidP="003A231B">
      <w:r>
        <w:rPr>
          <w:b/>
        </w:rPr>
        <w:t>Redirection:</w:t>
      </w:r>
      <w:r>
        <w:t xml:space="preserve"> Redirect the detected service traffic to an application server (e.g. redirect to a top-up / service provisioning page).</w:t>
      </w:r>
    </w:p>
    <w:p w:rsidR="003A231B" w:rsidRDefault="003A231B" w:rsidP="003A231B">
      <w:r>
        <w:rPr>
          <w:b/>
        </w:rPr>
        <w:t>Service data flow:</w:t>
      </w:r>
      <w:r>
        <w:t xml:space="preserve"> An aggregate set of packet flows carried through the UPF that matches a service data flow template.</w:t>
      </w:r>
    </w:p>
    <w:p w:rsidR="003A231B" w:rsidRDefault="003A231B" w:rsidP="003A231B">
      <w:r>
        <w:rPr>
          <w:b/>
          <w:bCs/>
        </w:rPr>
        <w:t>Service data flow filter:</w:t>
      </w:r>
      <w:r>
        <w:t xml:space="preserve"> A set of packet flow header parameter values/ranges used to identify one or more of the packet flows in the UPF. The possible service data flow filters are defined in clause 6.2.2.2.</w:t>
      </w:r>
    </w:p>
    <w:p w:rsidR="003A231B" w:rsidRDefault="003A231B" w:rsidP="003A231B">
      <w:r>
        <w:rPr>
          <w:b/>
          <w:bCs/>
        </w:rPr>
        <w:t>Service data flow filter identifier:</w:t>
      </w:r>
      <w:r>
        <w:t xml:space="preserve"> A scalar that is unique for a specific service data flow (SDF) filter within a PDU session.</w:t>
      </w:r>
    </w:p>
    <w:p w:rsidR="003A231B" w:rsidRDefault="003A231B" w:rsidP="003A231B">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rsidR="003A231B" w:rsidRDefault="003A231B" w:rsidP="003A231B">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137790" w:rsidRDefault="00137790">
      <w:pPr>
        <w:rPr>
          <w:noProof/>
        </w:rPr>
      </w:pPr>
    </w:p>
    <w:p w:rsidR="00137790" w:rsidRPr="00BF3BA8" w:rsidRDefault="00137790" w:rsidP="0013779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3A231B" w:rsidRDefault="003A231B" w:rsidP="003A231B">
      <w:pPr>
        <w:pStyle w:val="5"/>
      </w:pPr>
      <w:bookmarkStart w:id="17" w:name="_Toc59016194"/>
      <w:r>
        <w:t>4.2.4.10.1</w:t>
      </w:r>
      <w:r>
        <w:tab/>
        <w:t>General</w:t>
      </w:r>
      <w:bookmarkEnd w:id="17"/>
    </w:p>
    <w:p w:rsidR="003A231B" w:rsidRDefault="003A231B" w:rsidP="003A231B">
      <w:r>
        <w:t>If the UMC as defined in subclause 5.8 is supported, the PCF may provision the usage monitoring control policy to the SMF as defined in subclause 4.2.6.5.3 to request the usage monitoring control.</w:t>
      </w:r>
    </w:p>
    <w:p w:rsidR="003A231B" w:rsidRDefault="003A231B" w:rsidP="003A231B">
      <w:pPr>
        <w:rPr>
          <w:noProof/>
        </w:rPr>
      </w:pPr>
      <w:r>
        <w:rPr>
          <w:rFonts w:hint="eastAsia"/>
          <w:noProof/>
          <w:lang w:eastAsia="zh-CN"/>
        </w:rPr>
        <w:t xml:space="preserve">The </w:t>
      </w:r>
      <w:r>
        <w:rPr>
          <w:noProof/>
          <w:lang w:eastAsia="zh-CN"/>
        </w:rPr>
        <w:t>SM</w:t>
      </w:r>
      <w:r>
        <w:rPr>
          <w:rFonts w:hint="eastAsia"/>
          <w:noProof/>
          <w:lang w:eastAsia="zh-CN"/>
        </w:rPr>
        <w:t>F shall</w:t>
      </w:r>
      <w:r>
        <w:rPr>
          <w:noProof/>
        </w:rPr>
        <w:t xml:space="preserve"> report accumulated usage to the PCF in the following conditions:</w:t>
      </w:r>
    </w:p>
    <w:p w:rsidR="003A231B" w:rsidRDefault="003A231B" w:rsidP="003A231B">
      <w:pPr>
        <w:pStyle w:val="B1"/>
        <w:rPr>
          <w:rFonts w:eastAsia="Batang"/>
        </w:rPr>
      </w:pPr>
      <w:r>
        <w:rPr>
          <w:rFonts w:eastAsia="Batang"/>
        </w:rPr>
        <w:t>-</w:t>
      </w:r>
      <w:r>
        <w:rPr>
          <w:rFonts w:eastAsia="Batang"/>
        </w:rPr>
        <w:tab/>
        <w:t>when a usage threshold is reached, as described in this subclause;</w:t>
      </w:r>
    </w:p>
    <w:p w:rsidR="003A231B" w:rsidRDefault="003A231B" w:rsidP="003A231B">
      <w:pPr>
        <w:pStyle w:val="B1"/>
        <w:rPr>
          <w:rFonts w:eastAsia="Batang"/>
          <w:lang w:eastAsia="ko-KR"/>
        </w:rPr>
      </w:pPr>
      <w:r>
        <w:rPr>
          <w:rFonts w:eastAsia="Batang"/>
          <w:lang w:eastAsia="ko-KR"/>
        </w:rPr>
        <w:t>-</w:t>
      </w:r>
      <w:r>
        <w:rPr>
          <w:rFonts w:eastAsia="Batang"/>
          <w:lang w:eastAsia="ko-KR"/>
        </w:rPr>
        <w:tab/>
        <w:t xml:space="preserve">when all PCC rules for which usage monitoring is enabled for a particular usage monitoring key are removed or deactivated, as specified in </w:t>
      </w:r>
      <w:r>
        <w:t>subclause 4.2.4.10.2</w:t>
      </w:r>
      <w:r>
        <w:rPr>
          <w:rFonts w:eastAsia="Batang"/>
          <w:lang w:eastAsia="ko-KR"/>
        </w:rPr>
        <w:t>;</w:t>
      </w:r>
    </w:p>
    <w:p w:rsidR="003A231B" w:rsidRDefault="003A231B" w:rsidP="003A231B">
      <w:pPr>
        <w:pStyle w:val="B1"/>
        <w:rPr>
          <w:rFonts w:eastAsia="Batang"/>
          <w:lang w:eastAsia="ko-KR"/>
        </w:rPr>
      </w:pPr>
      <w:r>
        <w:rPr>
          <w:rFonts w:eastAsia="Batang"/>
          <w:lang w:eastAsia="ko-KR"/>
        </w:rPr>
        <w:t>-</w:t>
      </w:r>
      <w:r>
        <w:rPr>
          <w:rFonts w:eastAsia="Batang"/>
          <w:lang w:eastAsia="ko-KR"/>
        </w:rPr>
        <w:tab/>
        <w:t xml:space="preserve">when usage monitoring is explicitly disabled by the PCF, as specified in </w:t>
      </w:r>
      <w:r>
        <w:t>subclause 4.2.6.5.3.2</w:t>
      </w:r>
      <w:r>
        <w:rPr>
          <w:rFonts w:eastAsia="Batang"/>
          <w:lang w:eastAsia="ko-KR"/>
        </w:rPr>
        <w:t>;</w:t>
      </w:r>
    </w:p>
    <w:p w:rsidR="003A231B" w:rsidRDefault="003A231B" w:rsidP="003A231B">
      <w:pPr>
        <w:pStyle w:val="B1"/>
        <w:rPr>
          <w:rFonts w:eastAsia="Batang"/>
          <w:lang w:eastAsia="ko-KR"/>
        </w:rPr>
      </w:pPr>
      <w:r>
        <w:rPr>
          <w:rFonts w:eastAsia="Batang"/>
          <w:lang w:eastAsia="ko-KR"/>
        </w:rPr>
        <w:t>-</w:t>
      </w:r>
      <w:r>
        <w:rPr>
          <w:rFonts w:eastAsia="Batang"/>
          <w:lang w:eastAsia="ko-KR"/>
        </w:rPr>
        <w:tab/>
        <w:t xml:space="preserve">when a PDU session is terminated, as specified in </w:t>
      </w:r>
      <w:r>
        <w:t>subclause 4.2.5.3</w:t>
      </w:r>
      <w:r>
        <w:rPr>
          <w:rFonts w:eastAsia="Batang"/>
          <w:lang w:eastAsia="ko-KR"/>
        </w:rPr>
        <w:t>;</w:t>
      </w:r>
    </w:p>
    <w:p w:rsidR="003A231B" w:rsidRDefault="003A231B" w:rsidP="003A231B">
      <w:pPr>
        <w:pStyle w:val="B1"/>
        <w:rPr>
          <w:rFonts w:eastAsia="Batang"/>
          <w:lang w:eastAsia="ko-KR"/>
        </w:rPr>
      </w:pPr>
      <w:r>
        <w:rPr>
          <w:rFonts w:eastAsia="Batang"/>
          <w:lang w:eastAsia="ko-KR"/>
        </w:rPr>
        <w:lastRenderedPageBreak/>
        <w:t>-</w:t>
      </w:r>
      <w:r>
        <w:rPr>
          <w:rFonts w:eastAsia="Batang"/>
          <w:lang w:eastAsia="ko-KR"/>
        </w:rPr>
        <w:tab/>
        <w:t>when requested by the PCF, as specified in subclause 4.2.6.5.3.3.</w:t>
      </w:r>
    </w:p>
    <w:p w:rsidR="003A231B" w:rsidRDefault="003A231B" w:rsidP="003A231B">
      <w:r>
        <w:t>The UPF measures the volume and/or the time of usage of all traffic for the PDU session or the corresponding service data flows. When the SMF receives the accumulated usage report from the UPF as defined in subclauses 7.5.5.2, 7.5.7.2 or 7.5.8.3 of 3GPP TS 29.244 [13], the SMF shall send an HTTP POST message as defined in subclause 4.2.4.2 by including one or more accumulate usage reports within the "accuUsageReports" attribute</w:t>
      </w:r>
      <w:del w:id="18" w:author="zte" w:date="2021-01-14T10:59:00Z">
        <w:r w:rsidDel="003A231B">
          <w:delText>(s)</w:delText>
        </w:r>
      </w:del>
      <w:r>
        <w:t xml:space="preserve"> and the "US_RE" value within the "repPolicyCtrlReqTriggers" attribute. Each AccuUsageReport data structure shall contain the accumulated usage within one or two Usage Report information element(s) corresponding to one usage monitoring control instance as requested by the PCF.</w:t>
      </w:r>
    </w:p>
    <w:p w:rsidR="003A231B" w:rsidRDefault="003A231B" w:rsidP="003A231B">
      <w:r>
        <w:t>If the monitoring time is provided by the PCF for a usage monitoring control instance and:</w:t>
      </w:r>
    </w:p>
    <w:p w:rsidR="003A231B" w:rsidRDefault="003A231B" w:rsidP="003A231B">
      <w:pPr>
        <w:pStyle w:val="B1"/>
      </w:pPr>
      <w:r>
        <w:t>-</w:t>
      </w:r>
      <w:r>
        <w:tab/>
        <w:t>if the SMF receives only one Usage Report information element</w:t>
      </w:r>
      <w:del w:id="19" w:author="zte" w:date="2021-01-14T10:59:00Z">
        <w:r w:rsidDel="003A231B">
          <w:delText>s</w:delText>
        </w:r>
      </w:del>
      <w:r>
        <w:t xml:space="preserve"> corresponding to the usage monitoring control instance from the UPF, within the AccuUsageReport data structure, the SMF shall include the accumulated usage before the monitoring time within the "timeUsage" attribute, "volUsage" attribute, "volUsageUplink" attribute and/or "volUsageDownlink" attribute if applicable; otherwise,</w:t>
      </w:r>
    </w:p>
    <w:p w:rsidR="003A231B" w:rsidRDefault="003A231B" w:rsidP="003A231B">
      <w:pPr>
        <w:pStyle w:val="B1"/>
      </w:pPr>
      <w:r>
        <w:t>-</w:t>
      </w:r>
      <w:r>
        <w:tab/>
        <w:t>if the SMF receives two Usage Report information elements corresponding to the usage monitoring control instance from the UPF, within the AccuUsageReport data structure, the SMF include the accumulated usage before the monitoring time within the "timeUsage" attribute, "volUsage" attribute, "volUsageUplink" attribute and/or "volUsageDownlink" attribute if applicable and the accumulated usage after the monitoring time within the "nextTimeUsage" attribute, "nextVolUsage" attribute, "nextVolUsageUplink" attribute and/or "nextVolUsageDownlink" attribute if applicable.</w:t>
      </w:r>
    </w:p>
    <w:p w:rsidR="003A231B" w:rsidRDefault="003A231B" w:rsidP="003A231B">
      <w:r>
        <w:t>When the PCF receives the accumulated usage in the HTTP POST message, the PCF shall indicate to the SMF if usage monitoring shall continue for usage monitoring control instance as follows:</w:t>
      </w:r>
    </w:p>
    <w:p w:rsidR="003A231B" w:rsidRDefault="003A231B" w:rsidP="003A231B">
      <w:pPr>
        <w:pStyle w:val="B1"/>
      </w:pPr>
      <w:r>
        <w:t>-</w:t>
      </w:r>
      <w:r>
        <w:tab/>
        <w:t>if the PCF wishes to continue monitoring for the usage monitoring control instance and:</w:t>
      </w:r>
    </w:p>
    <w:p w:rsidR="003A231B" w:rsidRDefault="003A231B" w:rsidP="003A231B">
      <w:pPr>
        <w:pStyle w:val="B2"/>
        <w:rPr>
          <w:lang w:eastAsia="ko-KR"/>
        </w:rPr>
      </w:pPr>
      <w:r>
        <w:t>-</w:t>
      </w:r>
      <w:r>
        <w:tab/>
        <w:t>if monitoring shall continue for specific level(s), the PCF shall provide the new thresholds for the level(s) in the response of HTTP POST message using the same attribute as before (i.e. "volumeThreshold" attribute, "volumeThresholdUplink" attribute, "volumeThresholdDownlink" attribute and/or "timeThreshold" attribute; "nextVolThreshold" attribute, "nextVolThresholdUplink" attribute, "nextVolThresholdDownlink" attribute, and/or "nextTimeThreshold" attribute if the "monitoringTime" attribute is provided within an entry of the "umDecs" attribute); or</w:t>
      </w:r>
    </w:p>
    <w:p w:rsidR="003A231B" w:rsidRDefault="003A231B" w:rsidP="003A231B">
      <w:pPr>
        <w:pStyle w:val="B2"/>
      </w:pPr>
      <w:r>
        <w:rPr>
          <w:lang w:eastAsia="ko-KR"/>
        </w:rPr>
        <w:t>-</w:t>
      </w:r>
      <w:r>
        <w:rPr>
          <w:lang w:eastAsia="ko-KR"/>
        </w:rPr>
        <w:tab/>
      </w:r>
      <w:r>
        <w:t>if the PCF wishes to stop monitoring for specific level(s) the PCF shall not include an updated threshold in the response of HTTP POST message for the stopped level(s) i.e. the corresponding "volumeThreshold" attribute, "volumeThresholdUplink" attribute, "volumeThresholdDownlink" attribute, "timeThreshold" attribute, "nextVolThreshold</w:t>
      </w:r>
      <w:r>
        <w:rPr>
          <w:lang w:eastAsia="zh-CN"/>
        </w:rPr>
        <w:t>"</w:t>
      </w:r>
      <w:r>
        <w:t xml:space="preserve"> attribute, "nextVolThresholdUplink"</w:t>
      </w:r>
      <w:r>
        <w:rPr>
          <w:lang w:eastAsia="zh-CN"/>
        </w:rPr>
        <w:t xml:space="preserve"> attribute</w:t>
      </w:r>
      <w:r>
        <w:t>, "nextVolThresholdDownlink"</w:t>
      </w:r>
      <w:r>
        <w:rPr>
          <w:lang w:eastAsia="zh-CN"/>
        </w:rPr>
        <w:t xml:space="preserve"> attribute</w:t>
      </w:r>
      <w:r>
        <w:t xml:space="preserve">, </w:t>
      </w:r>
      <w:r>
        <w:rPr>
          <w:lang w:eastAsia="zh-CN"/>
        </w:rPr>
        <w:t>and/</w:t>
      </w:r>
      <w:r>
        <w:t xml:space="preserve">or "nextTimeThreshold" </w:t>
      </w:r>
      <w:r>
        <w:rPr>
          <w:lang w:eastAsia="zh-CN"/>
        </w:rPr>
        <w:t>attribute</w:t>
      </w:r>
      <w:r>
        <w:t xml:space="preserve"> shall not be included within an entry of the "umDecs" attribute.</w:t>
      </w:r>
    </w:p>
    <w:p w:rsidR="003A231B" w:rsidRDefault="003A231B" w:rsidP="003A231B">
      <w:pPr>
        <w:pStyle w:val="B1"/>
      </w:pPr>
      <w:r>
        <w:t>-</w:t>
      </w:r>
      <w:r>
        <w:tab/>
        <w:t>otherwise, if the PCF wishes to stop monitoring for the usage monitoring control instance, the PCF shall not include any thresholds of the usage monitoring control instance in the response of HTTP POST message or remove the reference of the usage monitoring control instance from the dynamic PCC rule or session rule.</w:t>
      </w:r>
    </w:p>
    <w:p w:rsidR="003A231B" w:rsidRDefault="003A231B" w:rsidP="003A231B">
      <w:r>
        <w:t>If both volume and time thresholds were provided and the threshold for one of the measurements is reached, the SMF shall report this event to the PCF and the accumulated usage since last report shall be reported for both measurements.</w:t>
      </w:r>
    </w:p>
    <w:p w:rsidR="003A231B" w:rsidRDefault="003A231B" w:rsidP="003A231B">
      <w:pPr>
        <w:rPr>
          <w:lang w:eastAsia="ko-KR"/>
        </w:rPr>
      </w:pPr>
      <w:r>
        <w:t xml:space="preserve">Upon receiving the reported usage from the SMF, the PCF shall deduct the value of the usage </w:t>
      </w:r>
      <w:r>
        <w:rPr>
          <w:rFonts w:eastAsia="Batang"/>
        </w:rPr>
        <w:t>report</w:t>
      </w:r>
      <w:r>
        <w:t xml:space="preserve"> from the total allowed usage for that PDU session, usage monitoring key, or both as applicable, and the PCF may also derive the PCC rules based on the remaining allowed usage or reported usage and provision them to the SMF. If the remaining allowed usage reaches a value zero (or below zero), the PCF may apply other policy decisions and interact with the SMF accordingly.</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3A231B" w:rsidRDefault="003A231B" w:rsidP="003A231B">
      <w:pPr>
        <w:pStyle w:val="4"/>
      </w:pPr>
      <w:bookmarkStart w:id="20" w:name="_Toc28012076"/>
      <w:bookmarkStart w:id="21" w:name="_Toc34122928"/>
      <w:bookmarkStart w:id="22" w:name="_Toc36037878"/>
      <w:bookmarkStart w:id="23" w:name="_Toc38875259"/>
      <w:bookmarkStart w:id="24" w:name="_Toc43191738"/>
      <w:bookmarkStart w:id="25" w:name="_Toc45133132"/>
      <w:bookmarkStart w:id="26" w:name="_Toc51316636"/>
      <w:bookmarkStart w:id="27" w:name="_Toc51761816"/>
      <w:bookmarkStart w:id="28" w:name="_Toc56674793"/>
      <w:bookmarkStart w:id="29" w:name="_Toc56675184"/>
      <w:bookmarkStart w:id="30" w:name="_Toc59016170"/>
      <w:r>
        <w:t>4.2.3.16</w:t>
      </w:r>
      <w:r>
        <w:tab/>
        <w:t>PCC Rule Error Report</w:t>
      </w:r>
      <w:bookmarkEnd w:id="20"/>
      <w:bookmarkEnd w:id="21"/>
      <w:bookmarkEnd w:id="22"/>
      <w:bookmarkEnd w:id="23"/>
      <w:bookmarkEnd w:id="24"/>
      <w:bookmarkEnd w:id="25"/>
      <w:bookmarkEnd w:id="26"/>
      <w:bookmarkEnd w:id="27"/>
      <w:bookmarkEnd w:id="28"/>
      <w:bookmarkEnd w:id="29"/>
      <w:bookmarkEnd w:id="30"/>
    </w:p>
    <w:p w:rsidR="003A231B" w:rsidRDefault="003A231B" w:rsidP="003A231B">
      <w:r>
        <w:rPr>
          <w:lang w:eastAsia="ja-JP"/>
        </w:rPr>
        <w:t xml:space="preserve">If the SMF receives one or more PCC rules as defined in subclause 4.2.3.1 but the validation of all the PCC Rule was unsuccessful, the SMF shall </w:t>
      </w:r>
      <w:r>
        <w:t xml:space="preserve">reject the request and include an HTTP </w:t>
      </w:r>
      <w:r>
        <w:rPr>
          <w:rStyle w:val="B1Char"/>
        </w:rPr>
        <w:t xml:space="preserve">"400 Bad Request" status code and the "ruleReports" attribute for the affected PCC rules to report the failure within </w:t>
      </w:r>
      <w:r>
        <w:t xml:space="preserve">the ErrorReport data structure; otherwise if </w:t>
      </w:r>
      <w:r>
        <w:rPr>
          <w:lang w:eastAsia="ja-JP"/>
        </w:rPr>
        <w:t xml:space="preserve">the validation of some of PCC rules was unsuccessful, the SMF shall include an </w:t>
      </w:r>
      <w:r>
        <w:t xml:space="preserve">HTTP </w:t>
      </w:r>
      <w:r>
        <w:rPr>
          <w:rStyle w:val="B1Char"/>
        </w:rPr>
        <w:t xml:space="preserve">"200 OK" </w:t>
      </w:r>
      <w:r>
        <w:rPr>
          <w:lang w:eastAsia="ja-JP"/>
        </w:rPr>
        <w:t xml:space="preserve">status code </w:t>
      </w:r>
      <w:r>
        <w:t xml:space="preserve">and one or </w:t>
      </w:r>
      <w:r>
        <w:lastRenderedPageBreak/>
        <w:t xml:space="preserve">more RuleReport data structure(s) for the affected PCC rules to report the failure within the </w:t>
      </w:r>
      <w:r>
        <w:rPr>
          <w:lang w:eastAsia="zh-CN"/>
        </w:rPr>
        <w:t>PartialSuccessReport</w:t>
      </w:r>
      <w:r>
        <w:t xml:space="preserve"> data structure in the response message. Within each RuleReport instance, the SMF shall identify the failed PCC rule(s) by including the affected PCC rules within the "pccRuleIds" attribute</w:t>
      </w:r>
      <w:del w:id="31" w:author="zte" w:date="2021-01-14T11:16:00Z">
        <w:r w:rsidDel="003A231B">
          <w:delText>(s)</w:delText>
        </w:r>
      </w:del>
      <w:r>
        <w:t xml:space="preserve">, identify the failed reason code by including a "failureCode" </w:t>
      </w:r>
      <w:r>
        <w:rPr>
          <w:lang w:eastAsia="zh-CN"/>
        </w:rPr>
        <w:t>attribute</w:t>
      </w:r>
      <w:r>
        <w:t>, and shall include  rule status within the "ruleStatus" attribute with the value as described below.</w:t>
      </w:r>
    </w:p>
    <w:p w:rsidR="003A231B" w:rsidRDefault="003A231B" w:rsidP="003A231B">
      <w:r>
        <w:t>If the installation/activation of one or more new PCC rules (i.e. rules which were not previously successfully installed) fails, the SMF shall set the "ruleStatus" to INACTIVE.</w:t>
      </w:r>
    </w:p>
    <w:p w:rsidR="003A231B" w:rsidRDefault="003A231B" w:rsidP="003A231B">
      <w:r>
        <w:t>If the modification of a currently active PCC rule fails, the SMF shall retain the existing PCC rule as active without any modification unless the reason for the failure has an impact also on the existing PCC rule.</w:t>
      </w:r>
    </w:p>
    <w:p w:rsidR="003A231B" w:rsidRDefault="003A231B" w:rsidP="003A231B">
      <w:r>
        <w:t>The removal of a PCC rule shall not fail, even if the PDU session procedures with the UE fail. The SMF shall retain information on the removal and conduct the necessary PDU session procedures with the UE when it is possible.</w:t>
      </w:r>
    </w:p>
    <w:p w:rsidR="003A231B" w:rsidRDefault="003A231B" w:rsidP="003A231B">
      <w:r>
        <w:t>Depending on the value of the "failureCode" attribute,</w:t>
      </w:r>
      <w:r>
        <w:rPr>
          <w:lang w:eastAsia="zh-CN"/>
        </w:rPr>
        <w:t xml:space="preserve"> </w:t>
      </w:r>
      <w:r>
        <w:t>the PCF may decide whether retaining of the old PCC rule, re-installation, modification, removal of the PCC rule or any other action applies.</w:t>
      </w:r>
    </w:p>
    <w:p w:rsidR="003A231B" w:rsidRDefault="003A231B" w:rsidP="003A231B">
      <w:pPr>
        <w:rPr>
          <w:noProof/>
        </w:rPr>
      </w:pPr>
      <w:r>
        <w:t>If the "RuleVersioning" feature is supported and the PCF included the "contVer" attribute for a specific PCC rule instance in the "pccRules" attribute, then if the resource allocation for the corresponding PCC rule was unsuccessful, the SMF shall include the "contVers" attribute</w:t>
      </w:r>
      <w:r>
        <w:rPr>
          <w:lang w:eastAsia="zh-CN"/>
        </w:rPr>
        <w:t xml:space="preserve"> for the corresponding RuleReport instance included in the </w:t>
      </w:r>
      <w:r>
        <w:t>"ruleReports" attribute. Depending on the value of the "failureCode" attribute,</w:t>
      </w:r>
      <w:r>
        <w:rPr>
          <w:lang w:eastAsia="zh-CN"/>
        </w:rPr>
        <w:t xml:space="preserve"> and when applicable, depending also on the value of the </w:t>
      </w:r>
      <w:r>
        <w:t>"contVer" attribute, the PCF may decide whether retaining of the old PCC rule, re-installation, modification, removal of the PCC rule or any other action applies.</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4"/>
      </w:pPr>
      <w:bookmarkStart w:id="32" w:name="_Toc28012080"/>
      <w:bookmarkStart w:id="33" w:name="_Toc34122932"/>
      <w:bookmarkStart w:id="34" w:name="_Toc36037882"/>
      <w:bookmarkStart w:id="35" w:name="_Toc38875263"/>
      <w:bookmarkStart w:id="36" w:name="_Toc43191742"/>
      <w:bookmarkStart w:id="37" w:name="_Toc45133136"/>
      <w:bookmarkStart w:id="38" w:name="_Toc51316640"/>
      <w:bookmarkStart w:id="39" w:name="_Toc51761820"/>
      <w:bookmarkStart w:id="40" w:name="_Toc56674797"/>
      <w:bookmarkStart w:id="41" w:name="_Toc56675188"/>
      <w:bookmarkStart w:id="42" w:name="_Toc59016174"/>
      <w:r>
        <w:t>4.2.3.20</w:t>
      </w:r>
      <w:r>
        <w:tab/>
        <w:t>Session Rule Error Report</w:t>
      </w:r>
      <w:bookmarkEnd w:id="32"/>
      <w:bookmarkEnd w:id="33"/>
      <w:bookmarkEnd w:id="34"/>
      <w:bookmarkEnd w:id="35"/>
      <w:bookmarkEnd w:id="36"/>
      <w:bookmarkEnd w:id="37"/>
      <w:bookmarkEnd w:id="38"/>
      <w:bookmarkEnd w:id="39"/>
      <w:bookmarkEnd w:id="40"/>
      <w:bookmarkEnd w:id="41"/>
      <w:bookmarkEnd w:id="42"/>
    </w:p>
    <w:p w:rsidR="003A231B" w:rsidRDefault="003A231B" w:rsidP="003A231B">
      <w:r>
        <w:t>If the "SessionRuleErrorHandling" feature is supported</w:t>
      </w:r>
      <w:r>
        <w:rPr>
          <w:lang w:eastAsia="ja-JP"/>
        </w:rPr>
        <w:t xml:space="preserve"> and if the SMF receives one or more session rules as defined in subclause 4.2.6.3.1 but the validation of all the session Rule was unsuccessful, the SMF shall </w:t>
      </w:r>
      <w:r>
        <w:t xml:space="preserve">reject the request and include an HTTP </w:t>
      </w:r>
      <w:r>
        <w:rPr>
          <w:rStyle w:val="B1Char"/>
        </w:rPr>
        <w:t>"400 Bad Request" status code and the "</w:t>
      </w:r>
      <w:r>
        <w:rPr>
          <w:lang w:eastAsia="zh-CN"/>
        </w:rPr>
        <w:t>sessRuleReports</w:t>
      </w:r>
      <w:r>
        <w:rPr>
          <w:rStyle w:val="B1Char"/>
        </w:rPr>
        <w:t xml:space="preserve">" attribute for the affected session rules to report the failure within </w:t>
      </w:r>
      <w:r>
        <w:t xml:space="preserve">the ErrorReport data structure; otherwise if </w:t>
      </w:r>
      <w:r>
        <w:rPr>
          <w:lang w:eastAsia="ja-JP"/>
        </w:rPr>
        <w:t xml:space="preserve">the validation of some of session rules was unsuccessful, the SMF shall include an </w:t>
      </w:r>
      <w:r>
        <w:t xml:space="preserve">HTTP </w:t>
      </w:r>
      <w:r>
        <w:rPr>
          <w:rStyle w:val="B1Char"/>
        </w:rPr>
        <w:t xml:space="preserve">"200 OK" </w:t>
      </w:r>
      <w:r>
        <w:rPr>
          <w:lang w:eastAsia="ja-JP"/>
        </w:rPr>
        <w:t xml:space="preserve">status code </w:t>
      </w:r>
      <w:r>
        <w:t xml:space="preserve">and one or more SessionRuleReport data structure(s) for the affected session rules to report the failure within the </w:t>
      </w:r>
      <w:r>
        <w:rPr>
          <w:lang w:eastAsia="zh-CN"/>
        </w:rPr>
        <w:t>PartialSuccessReport</w:t>
      </w:r>
      <w:r>
        <w:t xml:space="preserve"> data structure in the response message. Within each SessionRuleReport instance, the SMF shall identify the failed session rule(s) by including the affected session rules within the "ruleIds" attribute</w:t>
      </w:r>
      <w:del w:id="43" w:author="zte" w:date="2021-01-14T11:19:00Z">
        <w:r w:rsidDel="003A231B">
          <w:delText>(s)</w:delText>
        </w:r>
      </w:del>
      <w:r>
        <w:t xml:space="preserve">, identify the failed reason code by including a "sessRuleFailureCode" </w:t>
      </w:r>
      <w:r>
        <w:rPr>
          <w:lang w:eastAsia="zh-CN"/>
        </w:rPr>
        <w:t>attribute</w:t>
      </w:r>
      <w:r>
        <w:t>, and shall include rule status within the "ruleStatus" attribute with the value as described below.</w:t>
      </w:r>
    </w:p>
    <w:p w:rsidR="003A231B" w:rsidRDefault="003A231B" w:rsidP="003A231B">
      <w:r>
        <w:t>If the installation of one or more new session rules (i.e. rules which were not previously successfully installed) fails, the SMF shall set the "ruleStatus" to INACTIVE.</w:t>
      </w:r>
    </w:p>
    <w:p w:rsidR="003A231B" w:rsidRDefault="003A231B" w:rsidP="003A231B">
      <w:r>
        <w:t>If the modification of a currently provisioned session rule fails, the SMF shall retain the existing session rule as provisioned without any modification unless the reason for the failure has an impact also on the existing session rule. The SMF shall report the modification failure to the PCF.</w:t>
      </w:r>
    </w:p>
    <w:p w:rsidR="003A231B" w:rsidRDefault="003A231B" w:rsidP="003A231B">
      <w:r>
        <w:t>The removal of a session rule shall not fail, even if the PDU session procedures with the UE fail. The SMF shall retain information on the removal and conduct the necessary PDU session procedures with the UE when it is possible.</w:t>
      </w:r>
    </w:p>
    <w:p w:rsidR="003A231B" w:rsidRDefault="003A231B" w:rsidP="003A231B">
      <w:pPr>
        <w:rPr>
          <w:noProof/>
        </w:rPr>
      </w:pPr>
      <w:r>
        <w:t>Depending on the value of the "sessRuleFailureCode" attribute,</w:t>
      </w:r>
      <w:r>
        <w:rPr>
          <w:lang w:eastAsia="zh-CN"/>
        </w:rPr>
        <w:t xml:space="preserve"> </w:t>
      </w:r>
      <w:r>
        <w:t>the PCF may decide whether retaining of the old session rule, re-installation, modification, removal of the session rule or any other action applies.</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4"/>
      </w:pPr>
      <w:bookmarkStart w:id="44" w:name="_Toc28012092"/>
      <w:bookmarkStart w:id="45" w:name="_Toc34122944"/>
      <w:bookmarkStart w:id="46" w:name="_Toc36037894"/>
      <w:bookmarkStart w:id="47" w:name="_Toc38875276"/>
      <w:bookmarkStart w:id="48" w:name="_Toc43191756"/>
      <w:bookmarkStart w:id="49" w:name="_Toc45133150"/>
      <w:bookmarkStart w:id="50" w:name="_Toc51316654"/>
      <w:bookmarkStart w:id="51" w:name="_Toc51761834"/>
      <w:bookmarkStart w:id="52" w:name="_Toc56674813"/>
      <w:bookmarkStart w:id="53" w:name="_Toc56675204"/>
      <w:bookmarkStart w:id="54" w:name="_Toc59016190"/>
      <w:r>
        <w:t>4.2.4.7</w:t>
      </w:r>
      <w:r>
        <w:tab/>
        <w:t>Indication of QoS Flow Termination Implications</w:t>
      </w:r>
      <w:bookmarkEnd w:id="44"/>
      <w:bookmarkEnd w:id="45"/>
      <w:bookmarkEnd w:id="46"/>
      <w:bookmarkEnd w:id="47"/>
      <w:bookmarkEnd w:id="48"/>
      <w:bookmarkEnd w:id="49"/>
      <w:bookmarkEnd w:id="50"/>
      <w:bookmarkEnd w:id="51"/>
      <w:bookmarkEnd w:id="52"/>
      <w:bookmarkEnd w:id="53"/>
      <w:bookmarkEnd w:id="54"/>
    </w:p>
    <w:p w:rsidR="003A231B" w:rsidRDefault="003A231B" w:rsidP="003A231B">
      <w:r>
        <w:t>When the SMF detects that a dedicated QoS flow could not be activated or has been terminated it shall remove the affected PCC rules and send an HTTP POST request to the PCF with an SmPolicyUpdateContextData data structure, including the "ruleReports" attribute containing the RuleReport data instance which specifies the affected PCC rules within the "pccRuleIds" attribute</w:t>
      </w:r>
      <w:del w:id="55" w:author="zte" w:date="2021-01-14T11:16:00Z">
        <w:r w:rsidDel="003A231B">
          <w:delText>(s)</w:delText>
        </w:r>
      </w:del>
      <w:r>
        <w:t>, "INACTIVE" as the value within the "ruleStatus" attribute and the "RES_ALLO_FAIL" as the value of the "failureCode" attribute.</w:t>
      </w:r>
    </w:p>
    <w:p w:rsidR="003A231B" w:rsidRDefault="003A231B" w:rsidP="003A231B">
      <w:pPr>
        <w:rPr>
          <w:lang w:eastAsia="zh-CN"/>
        </w:rPr>
      </w:pPr>
      <w:r>
        <w:rPr>
          <w:lang w:eastAsia="zh-CN"/>
        </w:rPr>
        <w:lastRenderedPageBreak/>
        <w:t xml:space="preserve">If the RAN-NAS-Cause feature is supported, the SMF shall provide the available access network information within the "userLocationInfo" attribute (if available), "userLocationInfoTime" attribute (if available) and "ueTimezone" attribute (if available). Additionally, if the SMF receives from the access network the </w:t>
      </w:r>
      <w:r>
        <w:t>RAN cause and/or the NAS cause</w:t>
      </w:r>
      <w:r>
        <w:rPr>
          <w:lang w:eastAsia="zh-CN"/>
        </w:rPr>
        <w:t xml:space="preserve"> due to QoS flow termination the SMF shall provide the received cause(s) in the "ranNasRelCauses" attribute included in</w:t>
      </w:r>
      <w:r>
        <w:t xml:space="preserve"> RuleReport data instance</w:t>
      </w:r>
      <w:r>
        <w:rPr>
          <w:lang w:eastAsia="zh-CN"/>
        </w:rPr>
        <w:t>.</w:t>
      </w:r>
    </w:p>
    <w:p w:rsidR="003A231B" w:rsidRDefault="003A231B" w:rsidP="003A231B">
      <w:r>
        <w:t xml:space="preserve">If the NetLoc feature is supported, and if the identifier of the affected PCC rule was included within the "refPccRuleIds" attribute of the RequestedRuleData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 information within the "userLocationInfo" attribute (if requested by the PCF and if provided to the SMF), the</w:t>
      </w:r>
      <w:r>
        <w:t xml:space="preserve"> information on when the UE was last known to be in that location</w:t>
      </w:r>
      <w:r>
        <w:rPr>
          <w:lang w:eastAsia="zh-CN"/>
        </w:rPr>
        <w:t xml:space="preserve"> within "userLocationInfoTime" attribute (if user location information was requested by the PCF and if the corresponding information was provided to the SMF), the PLMN identifier </w:t>
      </w:r>
      <w:r>
        <w:t>and for SNPN also the NID</w:t>
      </w:r>
      <w:r>
        <w:rPr>
          <w:lang w:eastAsia="zh-CN"/>
        </w:rPr>
        <w:t xml:space="preserve"> within the "</w:t>
      </w:r>
      <w:r>
        <w:t>servingNetwork" attribute</w:t>
      </w:r>
      <w:r>
        <w:rPr>
          <w:lang w:eastAsia="zh-CN"/>
        </w:rPr>
        <w:t xml:space="preserve"> (if the user location information was requested by the PCF but it is not provided to the SMF) and the timezone information within the "</w:t>
      </w:r>
      <w:r>
        <w:t>ueTimeZone" attribute</w:t>
      </w:r>
      <w:r>
        <w:rPr>
          <w:lang w:eastAsia="zh-CN"/>
        </w:rPr>
        <w:t xml:space="preserve"> (if requested by the PCF and available).</w:t>
      </w:r>
    </w:p>
    <w:p w:rsidR="003A231B" w:rsidRDefault="003A231B" w:rsidP="003A231B">
      <w:r>
        <w:t>This shall be done whenever one of these conditions applies:</w:t>
      </w:r>
    </w:p>
    <w:p w:rsidR="003A231B" w:rsidRDefault="003A231B" w:rsidP="003A231B">
      <w:pPr>
        <w:pStyle w:val="B1"/>
      </w:pPr>
      <w:r>
        <w:t>-</w:t>
      </w:r>
      <w:r>
        <w:tab/>
        <w:t>The SMF is requested by the RAN to initiate the deactivation of a QoS flow.</w:t>
      </w:r>
    </w:p>
    <w:p w:rsidR="003A231B" w:rsidRDefault="003A231B" w:rsidP="003A231B">
      <w:pPr>
        <w:pStyle w:val="B1"/>
        <w:rPr>
          <w:lang w:eastAsia="ko-KR"/>
        </w:rPr>
      </w:pPr>
      <w:r>
        <w:rPr>
          <w:lang w:eastAsia="ko-KR"/>
        </w:rPr>
        <w:t>-</w:t>
      </w:r>
      <w:r>
        <w:rPr>
          <w:lang w:eastAsia="ko-KR"/>
        </w:rPr>
        <w:tab/>
        <w:t>PCC rule(s) are removed/deactivated by the SMF without PCF request (e.g. due to unsuccessful reservation of resources to satisfy the QoS flow binding).</w:t>
      </w:r>
    </w:p>
    <w:p w:rsidR="003A231B" w:rsidRDefault="003A231B" w:rsidP="003A231B">
      <w:pPr>
        <w:pStyle w:val="NO"/>
        <w:rPr>
          <w:lang w:eastAsia="ko-KR"/>
        </w:rPr>
      </w:pPr>
      <w:r>
        <w:t>NOTE:</w:t>
      </w:r>
      <w:r>
        <w:tab/>
        <w:t>The SMF will not initiate the deactivation of the QoS flow upon reception of the UE-initiated resource modification procedure indicating packet filter deletion. If all the PCC rules associated to a QoS flow have been deleted as a consequence of the PCF interaction, the SMF will initiate the QoS flow termination procedure towards the RAN.</w:t>
      </w:r>
    </w:p>
    <w:p w:rsidR="003A231B" w:rsidRDefault="003A231B" w:rsidP="003A231B">
      <w:pPr>
        <w:rPr>
          <w:lang w:eastAsia="ja-JP"/>
        </w:rPr>
      </w:pPr>
      <w:r>
        <w:t>Signalling flows for the QoS flow termination and details of the binding mechanism are presented in 3GPP TS 29.513 [7].</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5"/>
      </w:pPr>
      <w:r>
        <w:t>4.2.4.10.1</w:t>
      </w:r>
      <w:r>
        <w:tab/>
        <w:t>General</w:t>
      </w:r>
    </w:p>
    <w:p w:rsidR="003A231B" w:rsidRDefault="003A231B" w:rsidP="003A231B">
      <w:r>
        <w:t>If the UMC as defined in subclause 5.8 is supported, the PCF may provision the usage monitoring control policy to the SMF as defined in subclause 4.2.6.5.3 to request the usage monitoring control.</w:t>
      </w:r>
    </w:p>
    <w:p w:rsidR="003A231B" w:rsidRDefault="003A231B" w:rsidP="003A231B">
      <w:pPr>
        <w:rPr>
          <w:noProof/>
        </w:rPr>
      </w:pPr>
      <w:r>
        <w:rPr>
          <w:rFonts w:hint="eastAsia"/>
          <w:noProof/>
          <w:lang w:eastAsia="zh-CN"/>
        </w:rPr>
        <w:t xml:space="preserve">The </w:t>
      </w:r>
      <w:r>
        <w:rPr>
          <w:noProof/>
          <w:lang w:eastAsia="zh-CN"/>
        </w:rPr>
        <w:t>SM</w:t>
      </w:r>
      <w:r>
        <w:rPr>
          <w:rFonts w:hint="eastAsia"/>
          <w:noProof/>
          <w:lang w:eastAsia="zh-CN"/>
        </w:rPr>
        <w:t>F shall</w:t>
      </w:r>
      <w:r>
        <w:rPr>
          <w:noProof/>
        </w:rPr>
        <w:t xml:space="preserve"> report accumulated usage to the PCF in the following conditions:</w:t>
      </w:r>
    </w:p>
    <w:p w:rsidR="003A231B" w:rsidRDefault="003A231B" w:rsidP="003A231B">
      <w:pPr>
        <w:pStyle w:val="B1"/>
        <w:rPr>
          <w:rFonts w:eastAsia="Batang"/>
        </w:rPr>
      </w:pPr>
      <w:r>
        <w:rPr>
          <w:rFonts w:eastAsia="Batang"/>
        </w:rPr>
        <w:t>-</w:t>
      </w:r>
      <w:r>
        <w:rPr>
          <w:rFonts w:eastAsia="Batang"/>
        </w:rPr>
        <w:tab/>
        <w:t>when a usage threshold is reached, as described in this subclause;</w:t>
      </w:r>
    </w:p>
    <w:p w:rsidR="003A231B" w:rsidRDefault="003A231B" w:rsidP="003A231B">
      <w:pPr>
        <w:pStyle w:val="B1"/>
        <w:rPr>
          <w:rFonts w:eastAsia="Batang"/>
          <w:lang w:eastAsia="ko-KR"/>
        </w:rPr>
      </w:pPr>
      <w:r>
        <w:rPr>
          <w:rFonts w:eastAsia="Batang"/>
          <w:lang w:eastAsia="ko-KR"/>
        </w:rPr>
        <w:t>-</w:t>
      </w:r>
      <w:r>
        <w:rPr>
          <w:rFonts w:eastAsia="Batang"/>
          <w:lang w:eastAsia="ko-KR"/>
        </w:rPr>
        <w:tab/>
        <w:t xml:space="preserve">when all PCC rules for which usage monitoring is enabled for a particular usage monitoring key are removed or deactivated, as specified in </w:t>
      </w:r>
      <w:r>
        <w:t>subclause 4.2.4.10.2</w:t>
      </w:r>
      <w:r>
        <w:rPr>
          <w:rFonts w:eastAsia="Batang"/>
          <w:lang w:eastAsia="ko-KR"/>
        </w:rPr>
        <w:t>;</w:t>
      </w:r>
    </w:p>
    <w:p w:rsidR="003A231B" w:rsidRDefault="003A231B" w:rsidP="003A231B">
      <w:pPr>
        <w:pStyle w:val="B1"/>
        <w:rPr>
          <w:rFonts w:eastAsia="Batang"/>
          <w:lang w:eastAsia="ko-KR"/>
        </w:rPr>
      </w:pPr>
      <w:r>
        <w:rPr>
          <w:rFonts w:eastAsia="Batang"/>
          <w:lang w:eastAsia="ko-KR"/>
        </w:rPr>
        <w:t>-</w:t>
      </w:r>
      <w:r>
        <w:rPr>
          <w:rFonts w:eastAsia="Batang"/>
          <w:lang w:eastAsia="ko-KR"/>
        </w:rPr>
        <w:tab/>
        <w:t xml:space="preserve">when usage monitoring is explicitly disabled by the PCF, as specified in </w:t>
      </w:r>
      <w:r>
        <w:t>subclause 4.2.6.5.3.2</w:t>
      </w:r>
      <w:r>
        <w:rPr>
          <w:rFonts w:eastAsia="Batang"/>
          <w:lang w:eastAsia="ko-KR"/>
        </w:rPr>
        <w:t>;</w:t>
      </w:r>
    </w:p>
    <w:p w:rsidR="003A231B" w:rsidRDefault="003A231B" w:rsidP="003A231B">
      <w:pPr>
        <w:pStyle w:val="B1"/>
        <w:rPr>
          <w:rFonts w:eastAsia="Batang"/>
          <w:lang w:eastAsia="ko-KR"/>
        </w:rPr>
      </w:pPr>
      <w:r>
        <w:rPr>
          <w:rFonts w:eastAsia="Batang"/>
          <w:lang w:eastAsia="ko-KR"/>
        </w:rPr>
        <w:t>-</w:t>
      </w:r>
      <w:r>
        <w:rPr>
          <w:rFonts w:eastAsia="Batang"/>
          <w:lang w:eastAsia="ko-KR"/>
        </w:rPr>
        <w:tab/>
        <w:t xml:space="preserve">when a PDU session is terminated, as specified in </w:t>
      </w:r>
      <w:r>
        <w:t>subclause 4.2.5.3</w:t>
      </w:r>
      <w:r>
        <w:rPr>
          <w:rFonts w:eastAsia="Batang"/>
          <w:lang w:eastAsia="ko-KR"/>
        </w:rPr>
        <w:t>;</w:t>
      </w:r>
    </w:p>
    <w:p w:rsidR="003A231B" w:rsidRDefault="003A231B" w:rsidP="003A231B">
      <w:pPr>
        <w:pStyle w:val="B1"/>
        <w:rPr>
          <w:rFonts w:eastAsia="Batang"/>
          <w:lang w:eastAsia="ko-KR"/>
        </w:rPr>
      </w:pPr>
      <w:r>
        <w:rPr>
          <w:rFonts w:eastAsia="Batang"/>
          <w:lang w:eastAsia="ko-KR"/>
        </w:rPr>
        <w:t>-</w:t>
      </w:r>
      <w:r>
        <w:rPr>
          <w:rFonts w:eastAsia="Batang"/>
          <w:lang w:eastAsia="ko-KR"/>
        </w:rPr>
        <w:tab/>
        <w:t>when requested by the PCF, as specified in subclause 4.2.6.5.3.3.</w:t>
      </w:r>
    </w:p>
    <w:p w:rsidR="003A231B" w:rsidRDefault="003A231B" w:rsidP="003A231B">
      <w:r>
        <w:t>The UPF measures the volume and/or the time of usage of all traffic for the PDU session or the corresponding service data flows. When the SMF receives the accumulated usage report from the UPF as defined in subclauses 7.5.5.2, 7.5.7.2 or 7.5.8.3 of 3GPP TS 29.244 [13], the SMF shall send an HTTP POST message as defined in subclause 4.2.4.2 by including one or more accumulate usage reports within the "accuUsageReports" attribute</w:t>
      </w:r>
      <w:del w:id="56" w:author="zte" w:date="2021-01-14T11:17:00Z">
        <w:r w:rsidDel="003A231B">
          <w:delText>(s)</w:delText>
        </w:r>
      </w:del>
      <w:r>
        <w:t xml:space="preserve"> and the "US_RE" value within the "repPolicyCtrlReqTriggers" attribute. Each AccuUsageReport data structure shall contain the accumulated usage within one or two Usage Report information element(s) corresponding to one usage monitoring control instance as requested by the PCF.</w:t>
      </w:r>
    </w:p>
    <w:p w:rsidR="003A231B" w:rsidRDefault="003A231B" w:rsidP="003A231B">
      <w:r>
        <w:t>If the monitoring time is provided by the PCF for a usage monitoring control instance and:</w:t>
      </w:r>
    </w:p>
    <w:p w:rsidR="003A231B" w:rsidRDefault="003A231B" w:rsidP="003A231B">
      <w:pPr>
        <w:pStyle w:val="B1"/>
      </w:pPr>
      <w:r>
        <w:t>-</w:t>
      </w:r>
      <w:r>
        <w:tab/>
        <w:t>if the SMF receives only one Usage Report information elements corresponding to the usage monitoring control instance from the UPF, within the AccuUsageReport data structure, the SMF shall include the accumulated usage before the monitoring time within the "timeUsage" attribute, "volUsage" attribute, "volUsageUplink" attribute and/or "volUsageDownlink" attribute if applicable; otherwise,</w:t>
      </w:r>
    </w:p>
    <w:p w:rsidR="003A231B" w:rsidRDefault="003A231B" w:rsidP="003A231B">
      <w:pPr>
        <w:pStyle w:val="B1"/>
      </w:pPr>
      <w:r>
        <w:lastRenderedPageBreak/>
        <w:t>-</w:t>
      </w:r>
      <w:r>
        <w:tab/>
        <w:t>if the SMF receives two Usage Report information elements corresponding to the usage monitoring control instance from the UPF, within the AccuUsageReport data structure, the SMF include the accumulated usage before the monitoring time within the "timeUsage" attribute, "volUsage" attribute, "volUsageUplink" attribute and/or "volUsageDownlink" attribute if applicable and the accumulated usage after the monitoring time within the "nextTimeUsage" attribute, "nextVolUsage" attribute, "nextVolUsageUplink" attribute and/or "nextVolUsageDownlink" attribute if applicable.</w:t>
      </w:r>
    </w:p>
    <w:p w:rsidR="003A231B" w:rsidRDefault="003A231B" w:rsidP="003A231B">
      <w:r>
        <w:t>When the PCF receives the accumulated usage in the HTTP POST message, the PCF shall indicate to the SMF if usage monitoring shall continue for usage monitoring control instance as follows:</w:t>
      </w:r>
    </w:p>
    <w:p w:rsidR="003A231B" w:rsidRDefault="003A231B" w:rsidP="003A231B">
      <w:pPr>
        <w:pStyle w:val="B1"/>
      </w:pPr>
      <w:r>
        <w:t>-</w:t>
      </w:r>
      <w:r>
        <w:tab/>
        <w:t>if the PCF wishes to continue monitoring for the usage monitoring control instance and:</w:t>
      </w:r>
    </w:p>
    <w:p w:rsidR="003A231B" w:rsidRDefault="003A231B" w:rsidP="003A231B">
      <w:pPr>
        <w:pStyle w:val="B2"/>
        <w:rPr>
          <w:lang w:eastAsia="ko-KR"/>
        </w:rPr>
      </w:pPr>
      <w:r>
        <w:t>-</w:t>
      </w:r>
      <w:r>
        <w:tab/>
        <w:t>if monitoring shall continue for specific level(s), the PCF shall provide the new thresholds for the level(s) in the response of HTTP POST message using the same attribute as before (i.e. "volumeThreshold" attribute, "volumeThresholdUplink" attribute, "volumeThresholdDownlink" attribute and/or "timeThreshold" attribute; "nextVolThreshold" attribute, "nextVolThresholdUplink" attribute, "nextVolThresholdDownlink" attribute, and/or "nextTimeThreshold" attribute if the "monitoringTime" attribute is provided within an entry of the "umDecs" attribute); or</w:t>
      </w:r>
    </w:p>
    <w:p w:rsidR="003A231B" w:rsidRDefault="003A231B" w:rsidP="003A231B">
      <w:pPr>
        <w:pStyle w:val="B2"/>
      </w:pPr>
      <w:r>
        <w:rPr>
          <w:lang w:eastAsia="ko-KR"/>
        </w:rPr>
        <w:t>-</w:t>
      </w:r>
      <w:r>
        <w:rPr>
          <w:lang w:eastAsia="ko-KR"/>
        </w:rPr>
        <w:tab/>
      </w:r>
      <w:r>
        <w:t>if the PCF wishes to stop monitoring for specific level(s) the PCF shall not include an updated threshold in the response of HTTP POST message for the stopped level(s) i.e. the corresponding "volumeThreshold" attribute, "volumeThresholdUplink" attribute, "volumeThresholdDownlink" attribute, "timeThreshold" attribute, "nextVolThreshold</w:t>
      </w:r>
      <w:r>
        <w:rPr>
          <w:lang w:eastAsia="zh-CN"/>
        </w:rPr>
        <w:t>"</w:t>
      </w:r>
      <w:r>
        <w:t xml:space="preserve"> attribute, "nextVolThresholdUplink"</w:t>
      </w:r>
      <w:r>
        <w:rPr>
          <w:lang w:eastAsia="zh-CN"/>
        </w:rPr>
        <w:t xml:space="preserve"> attribute</w:t>
      </w:r>
      <w:r>
        <w:t>, "nextVolThresholdDownlink"</w:t>
      </w:r>
      <w:r>
        <w:rPr>
          <w:lang w:eastAsia="zh-CN"/>
        </w:rPr>
        <w:t xml:space="preserve"> attribute</w:t>
      </w:r>
      <w:r>
        <w:t xml:space="preserve">, </w:t>
      </w:r>
      <w:r>
        <w:rPr>
          <w:lang w:eastAsia="zh-CN"/>
        </w:rPr>
        <w:t>and/</w:t>
      </w:r>
      <w:r>
        <w:t xml:space="preserve">or "nextTimeThreshold" </w:t>
      </w:r>
      <w:r>
        <w:rPr>
          <w:lang w:eastAsia="zh-CN"/>
        </w:rPr>
        <w:t>attribute</w:t>
      </w:r>
      <w:r>
        <w:t xml:space="preserve"> shall not be included within an entry of the "umDecs" attribute.</w:t>
      </w:r>
    </w:p>
    <w:p w:rsidR="003A231B" w:rsidRDefault="003A231B" w:rsidP="003A231B">
      <w:pPr>
        <w:pStyle w:val="B1"/>
      </w:pPr>
      <w:r>
        <w:t>-</w:t>
      </w:r>
      <w:r>
        <w:tab/>
        <w:t>otherwise, if the PCF wishes to stop monitoring for the usage monitoring control instance, the PCF shall not include any thresholds of the usage monitoring control instance in the response of HTTP POST message or remove the reference of the usage monitoring control instance from the dynamic PCC rule or session rule.</w:t>
      </w:r>
    </w:p>
    <w:p w:rsidR="003A231B" w:rsidRDefault="003A231B" w:rsidP="003A231B">
      <w:r>
        <w:t>If both volume and time thresholds were provided and the threshold for one of the measurements is reached, the SMF shall report this event to the PCF and the accumulated usage since last report shall be reported for both measurements.</w:t>
      </w:r>
    </w:p>
    <w:p w:rsidR="003A231B" w:rsidRDefault="003A231B" w:rsidP="003A231B">
      <w:pPr>
        <w:rPr>
          <w:lang w:eastAsia="ko-KR"/>
        </w:rPr>
      </w:pPr>
      <w:r>
        <w:t xml:space="preserve">Upon receiving the reported usage from the SMF, the PCF shall deduct the value of the usage </w:t>
      </w:r>
      <w:r>
        <w:rPr>
          <w:rFonts w:eastAsia="Batang"/>
        </w:rPr>
        <w:t>report</w:t>
      </w:r>
      <w:r>
        <w:t xml:space="preserve"> from the total allowed usage for that PDU session, usage monitoring key, or both as applicable, and the PCF may also derive the PCC rules based on the remaining allowed usage or reported usage and provision them to the SMF. If the remaining allowed usage reaches a value zero (or below zero), the PCF may apply other policy decisions and interact with the SMF accordingly.</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5"/>
      </w:pPr>
      <w:bookmarkStart w:id="57" w:name="_Toc59016195"/>
      <w:r>
        <w:t>4.2.4.10.2</w:t>
      </w:r>
      <w:r>
        <w:tab/>
        <w:t>PCC Rule Removal</w:t>
      </w:r>
      <w:bookmarkEnd w:id="57"/>
    </w:p>
    <w:p w:rsidR="003A231B" w:rsidRDefault="003A231B" w:rsidP="003A231B">
      <w:pPr>
        <w:rPr>
          <w:noProof/>
        </w:rPr>
      </w:pPr>
      <w:r>
        <w:rPr>
          <w:noProof/>
        </w:rPr>
        <w:t>When the PCF removes or deactivates the last PCC rule associated with a usage monitoring key in an Npcf_SMPolicyControl_UpdateNotify request as described in subclause 4.2.3.2 or in an Npcf_SMPolicyControl_Update response as described in subclause 4.2.3.4 whose request was not related to reporting usage for the</w:t>
      </w:r>
      <w:r>
        <w:rPr>
          <w:rFonts w:hint="eastAsia"/>
          <w:noProof/>
        </w:rPr>
        <w:t xml:space="preserve"> same</w:t>
      </w:r>
      <w:r>
        <w:rPr>
          <w:noProof/>
        </w:rPr>
        <w:t xml:space="preserve"> monitoring key</w:t>
      </w:r>
      <w:r>
        <w:rPr>
          <w:rFonts w:hint="eastAsia"/>
          <w:noProof/>
        </w:rPr>
        <w:t>,</w:t>
      </w:r>
      <w:r>
        <w:rPr>
          <w:noProof/>
        </w:rPr>
        <w:t xml:space="preserve"> the SMF shall send a new Npcf_SMPolicyControl_Update request including the "US_RE" value within the "repPolicyCtrlReqTriggers" attribute and one or more accumulate usage reports within the "accuUsageReports" attribute</w:t>
      </w:r>
      <w:del w:id="58" w:author="zte" w:date="2021-01-14T11:17:00Z">
        <w:r w:rsidDel="003A231B">
          <w:rPr>
            <w:noProof/>
          </w:rPr>
          <w:delText>(s)</w:delText>
        </w:r>
      </w:del>
      <w:r>
        <w:rPr>
          <w:noProof/>
        </w:rPr>
        <w:t xml:space="preserve"> within the SmPolicyUpdateContextData data type of the HTTP POST request using the procedures to report accumulated usage defined in subclause 4.2.4.10.</w:t>
      </w:r>
    </w:p>
    <w:p w:rsidR="003A231B" w:rsidRDefault="003A231B" w:rsidP="003A231B">
      <w:pPr>
        <w:rPr>
          <w:noProof/>
        </w:rPr>
      </w:pPr>
      <w:r>
        <w:rPr>
          <w:noProof/>
        </w:rPr>
        <w:t>When the SMF reports that the last PCC rule associated with a usage monitoring key is inactive, the SMF shall report the accumulated usage for that monitoring key within the same HTTP POST request if the "ruleReports" attribute was included in the SmPolicyUpdateContextData data type; otherwise, if the "ruleReports" attribute was included in the HTTP POST response of an Npcf_SMPolicyControl_UpdateNotify request, the SMF shall invoke the Npcf_SMPolicyControl_Update service operation by sending a new HTTP POST request to report accumulated usage for the usage monitoring key.</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4"/>
      </w:pPr>
      <w:bookmarkStart w:id="59" w:name="_Toc28012100"/>
      <w:bookmarkStart w:id="60" w:name="_Toc34122952"/>
      <w:bookmarkStart w:id="61" w:name="_Toc36037902"/>
      <w:bookmarkStart w:id="62" w:name="_Toc38875284"/>
      <w:bookmarkStart w:id="63" w:name="_Toc43191764"/>
      <w:bookmarkStart w:id="64" w:name="_Toc45133158"/>
      <w:bookmarkStart w:id="65" w:name="_Toc51316662"/>
      <w:bookmarkStart w:id="66" w:name="_Toc51761842"/>
      <w:bookmarkStart w:id="67" w:name="_Toc56674823"/>
      <w:bookmarkStart w:id="68" w:name="_Toc56675214"/>
      <w:bookmarkStart w:id="69" w:name="_Toc59016200"/>
      <w:r>
        <w:lastRenderedPageBreak/>
        <w:t>4.2.4.15</w:t>
      </w:r>
      <w:r>
        <w:tab/>
        <w:t>PCC Rule Error Report</w:t>
      </w:r>
      <w:bookmarkEnd w:id="59"/>
      <w:bookmarkEnd w:id="60"/>
      <w:bookmarkEnd w:id="61"/>
      <w:bookmarkEnd w:id="62"/>
      <w:bookmarkEnd w:id="63"/>
      <w:bookmarkEnd w:id="64"/>
      <w:bookmarkEnd w:id="65"/>
      <w:bookmarkEnd w:id="66"/>
      <w:bookmarkEnd w:id="67"/>
      <w:bookmarkEnd w:id="68"/>
      <w:bookmarkEnd w:id="69"/>
    </w:p>
    <w:p w:rsidR="003A231B" w:rsidRDefault="003A231B" w:rsidP="003A231B">
      <w:pPr>
        <w:rPr>
          <w:lang w:eastAsia="ja-JP"/>
        </w:rPr>
      </w:pPr>
      <w:r>
        <w:rPr>
          <w:lang w:eastAsia="ja-JP"/>
        </w:rPr>
        <w:t xml:space="preserve">If the installation/activation of one or more PCC rules fails using the procedure as defined in subclause 4.2.2.1 or 4.2.4.1 or the PCF installed, activated or modified one or more PCC rules as defined in subclause 4.2.3.1 but resource allocation for the PCC rule was unsuccessful, the SMF </w:t>
      </w:r>
      <w:r>
        <w:t>shall include the "ruleReports" attribute for the affected PCC rules to report the failure within the SmPolicyUpdateContextData data structure. Within each RuleReport instance, the SMF shall identify the failed PCC rule(s) by including the affected PCC rules within the "pccRuleIds" attribute</w:t>
      </w:r>
      <w:del w:id="70" w:author="zte" w:date="2021-01-14T11:17:00Z">
        <w:r w:rsidDel="003A231B">
          <w:delText>(s)</w:delText>
        </w:r>
      </w:del>
      <w:r>
        <w:t xml:space="preserve">, identify the failed reason code by including a "failureCode" </w:t>
      </w:r>
      <w:r>
        <w:rPr>
          <w:lang w:eastAsia="zh-CN"/>
        </w:rPr>
        <w:t>attribute</w:t>
      </w:r>
      <w:r>
        <w:t>, and shall include  rule status within the "ruleStatus" attribute with the value as described below.</w:t>
      </w:r>
    </w:p>
    <w:p w:rsidR="003A231B" w:rsidRDefault="003A231B" w:rsidP="003A231B">
      <w:r>
        <w:t>If the installation/activation of one or more new PCC rules (i.e., rules which were not previously successfully installed) fails, the SMF shall set the "ruleStatus" to INACTIVE.</w:t>
      </w:r>
    </w:p>
    <w:p w:rsidR="003A231B" w:rsidRDefault="003A231B" w:rsidP="003A231B">
      <w:r>
        <w:t>The removal of a PCC rule shall not fail, even if the PDU session procedures with the UE fail. The SMF shall retain information on the removal and conduct the necessary PDU session procedures with the UE when it is possible.</w:t>
      </w:r>
    </w:p>
    <w:p w:rsidR="003A231B" w:rsidRDefault="003A231B" w:rsidP="003A231B">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rsidR="003A231B" w:rsidRDefault="003A231B" w:rsidP="003A231B">
      <w:pPr>
        <w:rPr>
          <w:rFonts w:eastAsia="Batang"/>
          <w:lang w:eastAsia="ko-KR"/>
        </w:rPr>
      </w:pPr>
      <w:r>
        <w:t>If a PCC rule was successfully installed/activated, but can no longer be enforced by the SMF, the SMF shall set the "ruleStatus" attribute to INACTIVE.</w:t>
      </w:r>
    </w:p>
    <w:p w:rsidR="003A231B" w:rsidRDefault="003A231B" w:rsidP="003A231B">
      <w:pPr>
        <w:pStyle w:val="NO"/>
      </w:pPr>
      <w:r>
        <w:t>NOTE:</w:t>
      </w:r>
      <w:r>
        <w:rPr>
          <w:lang w:eastAsia="zh-CN"/>
        </w:rPr>
        <w:tab/>
      </w:r>
      <w:r>
        <w:t>When the PCF receives "ruleStatus" set to INACTIVE, the PCF does not need request the SMF to remove the inactive PCC rule.</w:t>
      </w:r>
    </w:p>
    <w:p w:rsidR="003A231B" w:rsidRDefault="003A231B" w:rsidP="003A231B">
      <w:r>
        <w:t>Depending on the value of the "failureCode" attribute,</w:t>
      </w:r>
      <w:r>
        <w:rPr>
          <w:lang w:eastAsia="zh-CN"/>
        </w:rPr>
        <w:t xml:space="preserve"> </w:t>
      </w:r>
      <w:r>
        <w:t>the PCF may decide whether retaining of the old PCC rule, re-installation, modification, removal of the PCC rule or any other action applies.</w:t>
      </w:r>
    </w:p>
    <w:p w:rsidR="003A231B" w:rsidRDefault="003A231B" w:rsidP="003A231B">
      <w:r>
        <w:t xml:space="preserve">If the RAN-NAS-Cause feature is supported and as part of any of the procedures described in this subclause the SMF receives from the access network some RAN/NAS release cause(s), the SMF shall also provide the received cause(s) in the RuleReport instance. If RAN-NAS-Cause feature is supported the SMF shall provide the available access network information within the </w:t>
      </w:r>
      <w:r>
        <w:rPr>
          <w:rFonts w:eastAsia="Batang"/>
        </w:rPr>
        <w:t>"userLocationInfo" attribute (if available), "userLocationInfoTime" attribute (if available) and "ueTimezone" attribute (if available)</w:t>
      </w:r>
      <w:r>
        <w:t>.</w:t>
      </w:r>
    </w:p>
    <w:p w:rsidR="003A231B" w:rsidRDefault="003A231B" w:rsidP="003A231B">
      <w:pPr>
        <w:rPr>
          <w:lang w:eastAsia="zh-CN"/>
        </w:rPr>
      </w:pPr>
      <w:r>
        <w:t xml:space="preserve">If the "RuleVersioning" feature is supported and the PCF included the "contVer" attribute for a specific PCC rule instance, and the resource allocation was unsuccessful as for any of the procedures described in this subclause the SMF shall include </w:t>
      </w:r>
      <w:r>
        <w:rPr>
          <w:lang w:eastAsia="zh-CN"/>
        </w:rPr>
        <w:t>the rule content version within</w:t>
      </w:r>
      <w:r>
        <w:t xml:space="preserve"> the "contVers" attribute</w:t>
      </w:r>
      <w:r>
        <w:rPr>
          <w:lang w:eastAsia="zh-CN"/>
        </w:rPr>
        <w:t xml:space="preserve"> for the corresponding RuleReport instance.</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4"/>
      </w:pPr>
      <w:bookmarkStart w:id="71" w:name="_Toc28012106"/>
      <w:bookmarkStart w:id="72" w:name="_Toc34122958"/>
      <w:bookmarkStart w:id="73" w:name="_Toc36037908"/>
      <w:bookmarkStart w:id="74" w:name="_Toc38875290"/>
      <w:bookmarkStart w:id="75" w:name="_Toc43191770"/>
      <w:bookmarkStart w:id="76" w:name="_Toc45133164"/>
      <w:bookmarkStart w:id="77" w:name="_Toc51316668"/>
      <w:bookmarkStart w:id="78" w:name="_Toc51761848"/>
      <w:bookmarkStart w:id="79" w:name="_Toc56674829"/>
      <w:bookmarkStart w:id="80" w:name="_Toc56675220"/>
      <w:bookmarkStart w:id="81" w:name="_Toc59016206"/>
      <w:r>
        <w:t>4.2.4.21</w:t>
      </w:r>
      <w:r>
        <w:tab/>
        <w:t>Session Rule Error Report</w:t>
      </w:r>
      <w:bookmarkEnd w:id="71"/>
      <w:bookmarkEnd w:id="72"/>
      <w:bookmarkEnd w:id="73"/>
      <w:bookmarkEnd w:id="74"/>
      <w:bookmarkEnd w:id="75"/>
      <w:bookmarkEnd w:id="76"/>
      <w:bookmarkEnd w:id="77"/>
      <w:bookmarkEnd w:id="78"/>
      <w:bookmarkEnd w:id="79"/>
      <w:bookmarkEnd w:id="80"/>
      <w:bookmarkEnd w:id="81"/>
    </w:p>
    <w:p w:rsidR="003A231B" w:rsidRDefault="003A231B" w:rsidP="003A231B">
      <w:pPr>
        <w:rPr>
          <w:lang w:eastAsia="ja-JP"/>
        </w:rPr>
      </w:pPr>
      <w:r>
        <w:t>If the "SessionRuleErrorHandling" feature is supported</w:t>
      </w:r>
      <w:r>
        <w:rPr>
          <w:lang w:eastAsia="ja-JP"/>
        </w:rPr>
        <w:t xml:space="preserve"> and if the installation of one or more session rules fails using the procedure as defined in subclauses 4.2.2.1 or 4.2.4.1 or the PCF provisioned one or more session rules as defined in subclause 4.2.3.1 but enforcement of the session Rule was unsuccessful (e.g. session-AMBR is rejected by the AMF in the roaming scenario, and the SMF determines that the PDU session is kept, the SMF </w:t>
      </w:r>
      <w:r>
        <w:t>shall include the "sessRuleReports" attribute for the affected session rules to report the failure within the SmPolicyUpdateContextData data structure. Within each SessionRuleReport instance, the SMF shall identify the failed session rule(s) by including the affected session rules within the "ruleIds" attribute</w:t>
      </w:r>
      <w:del w:id="82" w:author="zte" w:date="2021-01-14T11:17:00Z">
        <w:r w:rsidDel="003A231B">
          <w:delText>(s)</w:delText>
        </w:r>
      </w:del>
      <w:r>
        <w:t xml:space="preserve">, identify the failed reason code by including a "sessRuleFailureCode" </w:t>
      </w:r>
      <w:r>
        <w:rPr>
          <w:lang w:eastAsia="zh-CN"/>
        </w:rPr>
        <w:t>attribute</w:t>
      </w:r>
      <w:r>
        <w:t>, and shall include rule status within the "ruleStatus" attribute with the value as described below.</w:t>
      </w:r>
    </w:p>
    <w:p w:rsidR="003A231B" w:rsidRDefault="003A231B" w:rsidP="003A231B">
      <w:r>
        <w:t>If the installation of one or more new session rules fails, the SMF shall set the "ruleStatus" to INACTIVE.</w:t>
      </w:r>
    </w:p>
    <w:p w:rsidR="003A231B" w:rsidRDefault="003A231B" w:rsidP="003A231B">
      <w:r>
        <w:t>The removal of a session rule shall not fail, even if the PDU session procedures with the UE fail. The SMF shall retain information on the removal and conduct the necessary PDU session procedures with the UE when it is possible.</w:t>
      </w:r>
    </w:p>
    <w:p w:rsidR="003A231B" w:rsidRDefault="003A231B" w:rsidP="003A231B">
      <w:r>
        <w:t>If the modification of a currently provisioned session rule fails, the SMF shall retain the existing session rule as provisioned without any modification unless the reason for the failure has an impact also on the existing session rule. The SMF shall report the modification failure to the PCF.</w:t>
      </w:r>
    </w:p>
    <w:p w:rsidR="003A231B" w:rsidRDefault="003A231B" w:rsidP="003A231B">
      <w:r>
        <w:t xml:space="preserve">If a session rule was successfully installed, but can no longer be enforced by the SMF: </w:t>
      </w:r>
    </w:p>
    <w:p w:rsidR="003A231B" w:rsidRDefault="003A231B" w:rsidP="003A231B">
      <w:pPr>
        <w:pStyle w:val="B1"/>
      </w:pPr>
      <w:r>
        <w:lastRenderedPageBreak/>
        <w:t>-</w:t>
      </w:r>
      <w:r>
        <w:tab/>
        <w:t xml:space="preserve">If the "ImmediateTermination" feature is supported, and based on operator’s policy, the SMF shall evaluate whether the PDU session can be kept. If the SMF determines to terminate the PDU session immediately, the SMF shall trigger the deletion of the SM Policy Association as described in subclauses 4.2.5, otherwise the SMF shall set the "ruleStatus" attribute to INACTIVE. </w:t>
      </w:r>
    </w:p>
    <w:p w:rsidR="003A231B" w:rsidRDefault="003A231B" w:rsidP="003A231B">
      <w:pPr>
        <w:pStyle w:val="B1"/>
      </w:pPr>
      <w:r>
        <w:t>-</w:t>
      </w:r>
      <w:r>
        <w:tab/>
        <w:t>If the the "ImmediateTermination" feature is not supported, the SMF shall set the "ruleStatus" attribute to INACTIVE.</w:t>
      </w:r>
    </w:p>
    <w:p w:rsidR="003A231B" w:rsidRDefault="003A231B" w:rsidP="003A231B">
      <w:pPr>
        <w:pStyle w:val="NO"/>
      </w:pPr>
      <w:r>
        <w:t>NOTE:</w:t>
      </w:r>
      <w:r>
        <w:rPr>
          <w:lang w:eastAsia="zh-CN"/>
        </w:rPr>
        <w:tab/>
      </w:r>
      <w:r>
        <w:t>When the PCF receives "ruleStatus" set to INACTIVE, the PCF does not need to request the SMF to remove the inactive session rule.</w:t>
      </w:r>
    </w:p>
    <w:p w:rsidR="003A231B" w:rsidRDefault="003A231B" w:rsidP="003A231B">
      <w:r>
        <w:t>Depending on the value of the "sessRuleFailureCode" attribute,</w:t>
      </w:r>
      <w:r>
        <w:rPr>
          <w:lang w:eastAsia="zh-CN"/>
        </w:rPr>
        <w:t xml:space="preserve"> </w:t>
      </w:r>
      <w:r>
        <w:t>the PCF may decide whether retaining the old session rule, re-installation, modification, removal of the session rule or any other action applies.</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5"/>
      </w:pPr>
      <w:r>
        <w:t>4.2.6.2.1</w:t>
      </w:r>
      <w:r>
        <w:tab/>
        <w:t>Overview</w:t>
      </w:r>
    </w:p>
    <w:p w:rsidR="003A231B" w:rsidRDefault="003A231B" w:rsidP="003A231B">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3A231B" w:rsidRDefault="003A231B" w:rsidP="003A231B">
      <w:pPr>
        <w:pStyle w:val="NO"/>
      </w:pPr>
      <w:r>
        <w:t>NOTE 1:</w:t>
      </w:r>
      <w:r>
        <w:tab/>
        <w:t>When deactivating a predefined PCC rule that is activated in more than one QoS flow, the predefined PCC rule is deactivated simultaneously in all the QoS flow where it was previously activated.</w:t>
      </w:r>
    </w:p>
    <w:p w:rsidR="003A231B" w:rsidRDefault="003A231B" w:rsidP="003A231B">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w:t>
      </w:r>
      <w:del w:id="83" w:author="zte" w:date="2021-01-14T11:12:00Z">
        <w:r w:rsidDel="003A231B">
          <w:delText>s</w:delText>
        </w:r>
      </w:del>
      <w:r>
        <w:t xml:space="preserve"> containing the corresponding Condition Data referred by the PCC rule shall be included in the SmPolicyDecision data structure if it has not been provided.</w:t>
      </w:r>
    </w:p>
    <w:p w:rsidR="003A231B" w:rsidRDefault="003A231B" w:rsidP="003A231B">
      <w:pPr>
        <w:rPr>
          <w:lang w:eastAsia="zh-CN"/>
        </w:rPr>
      </w:pPr>
      <w:r>
        <w:t>In order to install a new dynamic PCF-provisioned PCC rule</w:t>
      </w:r>
      <w:r>
        <w:rPr>
          <w:lang w:eastAsia="zh-CN"/>
        </w:rPr>
        <w:t>, the PCF shall further set other attributes within the PccRule data structure as follows:</w:t>
      </w:r>
    </w:p>
    <w:p w:rsidR="003A231B" w:rsidRDefault="003A231B" w:rsidP="003A231B">
      <w:pPr>
        <w:pStyle w:val="B1"/>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3A231B" w:rsidRDefault="003A231B" w:rsidP="003A231B">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3A231B" w:rsidRDefault="003A231B" w:rsidP="003A231B">
      <w:pPr>
        <w:pStyle w:val="B1"/>
      </w:pPr>
      <w:r>
        <w:t>-</w:t>
      </w:r>
      <w:r>
        <w:tab/>
        <w:t>it shall include either the flow information within the "flowInfos" attribute</w:t>
      </w:r>
      <w:del w:id="84" w:author="zte" w:date="2021-01-14T11:18:00Z">
        <w:r w:rsidDel="003A231B">
          <w:delText>(s)</w:delText>
        </w:r>
      </w:del>
      <w:r>
        <w:t xml:space="preserve"> or the application identifier within the "appId" attribute;</w:t>
      </w:r>
    </w:p>
    <w:p w:rsidR="003A231B" w:rsidRDefault="003A231B" w:rsidP="003A231B">
      <w:pPr>
        <w:pStyle w:val="B1"/>
      </w:pPr>
      <w:r>
        <w:t>-</w:t>
      </w:r>
      <w:r>
        <w:tab/>
        <w:t xml:space="preserve">it shall include one reference to the QosData data </w:t>
      </w:r>
      <w:r>
        <w:rPr>
          <w:lang w:eastAsia="zh-CN"/>
        </w:rPr>
        <w:t>structure</w:t>
      </w:r>
      <w:r>
        <w:t xml:space="preserve"> within the "refQosData" attribute. In this case, a "qosDecs" attribute</w:t>
      </w:r>
      <w:del w:id="85" w:author="zte" w:date="2021-01-14T11:12:00Z">
        <w:r w:rsidDel="003A231B">
          <w:delText>s</w:delText>
        </w:r>
      </w:del>
      <w:r>
        <w:t xml:space="preserve"> containing the corresponding QoS data policy decisions shall be included in the SmPolicyDecision data </w:t>
      </w:r>
      <w:r>
        <w:rPr>
          <w:lang w:eastAsia="zh-CN"/>
        </w:rPr>
        <w:t>structure</w:t>
      </w:r>
      <w:r>
        <w:t xml:space="preserve"> if it has not been provided;</w:t>
      </w:r>
    </w:p>
    <w:p w:rsidR="003A231B" w:rsidRDefault="003A231B" w:rsidP="003A231B">
      <w:pPr>
        <w:pStyle w:val="B1"/>
      </w:pPr>
      <w:r>
        <w:t>-</w:t>
      </w:r>
      <w:r>
        <w:tab/>
        <w:t>it may include reference(s) to the QosData structure within the "refAltQosParams" attribute to refer to the Alternative QoS parameter sets of the service data flow. In this case, a "qosDecs" attribute</w:t>
      </w:r>
      <w:del w:id="86" w:author="zte" w:date="2021-01-14T11:12:00Z">
        <w:r w:rsidDel="003A231B">
          <w:delText>s</w:delText>
        </w:r>
      </w:del>
      <w:r>
        <w:t xml:space="preserve"> containing the corresponding alternative QoS data policy decision(s) shall be included in the SmPolicyDecision data </w:t>
      </w:r>
      <w:r>
        <w:rPr>
          <w:lang w:eastAsia="zh-CN"/>
        </w:rPr>
        <w:t>structure</w:t>
      </w:r>
      <w:r>
        <w:t xml:space="preserve"> if it has not been provided;</w:t>
      </w:r>
    </w:p>
    <w:p w:rsidR="003A231B" w:rsidRDefault="003A231B" w:rsidP="003A231B">
      <w:pPr>
        <w:pStyle w:val="B1"/>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3A231B" w:rsidRDefault="003A231B" w:rsidP="003A231B">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3A231B" w:rsidRDefault="003A231B" w:rsidP="003A231B">
      <w:pPr>
        <w:pStyle w:val="B1"/>
      </w:pPr>
      <w:r>
        <w:lastRenderedPageBreak/>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rsidR="003A231B" w:rsidRDefault="003A231B" w:rsidP="003A231B">
      <w:pPr>
        <w:pStyle w:val="B1"/>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rsidR="003A231B" w:rsidRDefault="003A231B" w:rsidP="003A231B">
      <w:pPr>
        <w:pStyle w:val="B1"/>
      </w:pPr>
      <w:r>
        <w:t>-</w:t>
      </w:r>
      <w:r>
        <w:tab/>
        <w:t>it may include one reference to the ConditionData data type within the "refCondData" attribute. In this case, a "conds" attribute</w:t>
      </w:r>
      <w:del w:id="87" w:author="zte" w:date="2021-01-14T11:13:00Z">
        <w:r w:rsidDel="003A231B">
          <w:delText>s</w:delText>
        </w:r>
      </w:del>
      <w:r>
        <w:t xml:space="preserve"> containing the corresponding Condition Data shall be included in the SmPolicyDecision data structure if it has not been provided;</w:t>
      </w:r>
    </w:p>
    <w:p w:rsidR="003A231B" w:rsidRDefault="003A231B" w:rsidP="003A231B">
      <w:pPr>
        <w:rPr>
          <w:lang w:eastAsia="zh-CN"/>
        </w:rPr>
      </w:pPr>
      <w:r>
        <w:t>In order to modify an existing dynamic PCF-provisioned PCC rule</w:t>
      </w:r>
      <w:r>
        <w:rPr>
          <w:lang w:eastAsia="zh-CN"/>
        </w:rPr>
        <w:t>, the PCF shall further set other attributes within the PccRule data structure as follows:</w:t>
      </w:r>
    </w:p>
    <w:p w:rsidR="003A231B" w:rsidRDefault="003A231B" w:rsidP="003A231B">
      <w:pPr>
        <w:pStyle w:val="B1"/>
      </w:pPr>
      <w:r>
        <w:t>-</w:t>
      </w:r>
      <w:r>
        <w:tab/>
        <w:t>If the PCF needs to modify the attribute(s) within a PCC rule, the PCF shall include the modified attribute</w:t>
      </w:r>
      <w:del w:id="88" w:author="zte" w:date="2021-01-14T11:13:00Z">
        <w:r w:rsidDel="003A231B">
          <w:delText>s</w:delText>
        </w:r>
      </w:del>
      <w:r>
        <w:t>(s) with the new value(s) within the PccRule data instance. Previously supplied attributes not supplied in the modified PCC rule instance shall remain valid.</w:t>
      </w:r>
    </w:p>
    <w:p w:rsidR="003A231B" w:rsidRDefault="003A231B" w:rsidP="003A231B">
      <w:pPr>
        <w:pStyle w:val="B1"/>
      </w:pPr>
      <w:r>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3A231B" w:rsidRDefault="003A231B" w:rsidP="003A231B">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3A231B" w:rsidRDefault="003A231B" w:rsidP="003A231B">
      <w:r>
        <w:t>The PCF may combine multiple of the above PCC rule operations in a single message.</w:t>
      </w:r>
    </w:p>
    <w:p w:rsidR="003A231B" w:rsidRDefault="003A231B" w:rsidP="003A231B">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5"/>
      </w:pPr>
      <w:bookmarkStart w:id="89" w:name="_Toc28012119"/>
      <w:bookmarkStart w:id="90" w:name="_Toc34122972"/>
      <w:bookmarkStart w:id="91" w:name="_Toc36037922"/>
      <w:bookmarkStart w:id="92" w:name="_Toc38875304"/>
      <w:bookmarkStart w:id="93" w:name="_Toc43191785"/>
      <w:bookmarkStart w:id="94" w:name="_Toc45133180"/>
      <w:bookmarkStart w:id="95" w:name="_Toc51316684"/>
      <w:bookmarkStart w:id="96" w:name="_Toc51761864"/>
      <w:bookmarkStart w:id="97" w:name="_Toc56674848"/>
      <w:bookmarkStart w:id="98" w:name="_Toc56675239"/>
      <w:bookmarkStart w:id="99" w:name="_Toc59016225"/>
      <w:r>
        <w:t>4.2.6.2.2</w:t>
      </w:r>
      <w:r>
        <w:tab/>
        <w:t>Gate function</w:t>
      </w:r>
      <w:bookmarkEnd w:id="89"/>
      <w:bookmarkEnd w:id="90"/>
      <w:bookmarkEnd w:id="91"/>
      <w:bookmarkEnd w:id="92"/>
      <w:bookmarkEnd w:id="93"/>
      <w:bookmarkEnd w:id="94"/>
      <w:bookmarkEnd w:id="95"/>
      <w:bookmarkEnd w:id="96"/>
      <w:bookmarkEnd w:id="97"/>
      <w:bookmarkEnd w:id="98"/>
      <w:bookmarkEnd w:id="99"/>
    </w:p>
    <w:p w:rsidR="003A231B" w:rsidRDefault="003A231B" w:rsidP="003A231B">
      <w:pPr>
        <w:rPr>
          <w:lang w:eastAsia="ja-JP"/>
        </w:rPr>
      </w:pPr>
      <w:r>
        <w:rPr>
          <w:lang w:eastAsia="ja-JP"/>
        </w:rPr>
        <w:t xml:space="preserve">The Gate Function represents a user plane function enabling or disabling the forwarding of </w:t>
      </w:r>
      <w:r>
        <w:rPr>
          <w:lang w:eastAsia="ko-KR"/>
        </w:rPr>
        <w:t>data</w:t>
      </w:r>
      <w:r>
        <w:rPr>
          <w:lang w:eastAsia="ja-JP"/>
        </w:rPr>
        <w:t xml:space="preserve"> packets</w:t>
      </w:r>
      <w:r>
        <w:rPr>
          <w:lang w:eastAsia="zh-CN"/>
        </w:rPr>
        <w:t xml:space="preserve"> belonging to a service data flow</w:t>
      </w:r>
      <w:r>
        <w:rPr>
          <w:lang w:eastAsia="ja-JP"/>
        </w:rPr>
        <w:t>. A gate is described within a PCC rule. If the PCC rule contains the "flowInfos" attribute</w:t>
      </w:r>
      <w:del w:id="100" w:author="zte" w:date="2021-01-14T11:18:00Z">
        <w:r w:rsidDel="003A231B">
          <w:rPr>
            <w:lang w:eastAsia="ja-JP"/>
          </w:rPr>
          <w:delText>(s)</w:delText>
        </w:r>
      </w:del>
      <w:r>
        <w:rPr>
          <w:lang w:eastAsia="ja-JP"/>
        </w:rPr>
        <w:t xml:space="preserve"> applicable for uplink service data flows, it shall describe a gate for the corresponding uplink service data flows. If the PCC rule contains the "flowInfos" attribute</w:t>
      </w:r>
      <w:del w:id="101" w:author="zte" w:date="2021-01-14T11:18:00Z">
        <w:r w:rsidDel="003A231B">
          <w:rPr>
            <w:lang w:eastAsia="ja-JP"/>
          </w:rPr>
          <w:delText>(s)</w:delText>
        </w:r>
      </w:del>
      <w:r>
        <w:rPr>
          <w:lang w:eastAsia="ja-JP"/>
        </w:rPr>
        <w:t xml:space="preserve"> applicable for downlink service data flows, it shall describe a gate for the corresponding downlink service data flows. If the PCC rule contains the "appId" attribute, it shall describe a gate for the corresponding detected application traffic.</w:t>
      </w:r>
      <w:r>
        <w:rPr>
          <w:lang w:eastAsia="zh-CN"/>
        </w:rPr>
        <w:t xml:space="preserve"> </w:t>
      </w:r>
      <w:r>
        <w:rPr>
          <w:lang w:eastAsia="ja-JP"/>
        </w:rPr>
        <w:t>The "</w:t>
      </w:r>
      <w:r>
        <w:rPr>
          <w:lang w:eastAsia="zh-CN"/>
        </w:rPr>
        <w:t>flowStatus</w:t>
      </w:r>
      <w:r>
        <w:rPr>
          <w:lang w:eastAsia="ja-JP"/>
        </w:rPr>
        <w:t>" attribute within a</w:t>
      </w:r>
      <w:r>
        <w:t xml:space="preserve"> TrafficControlData data structure </w:t>
      </w:r>
      <w:r>
        <w:rPr>
          <w:lang w:eastAsia="ja-JP"/>
        </w:rPr>
        <w:t>which the PCC rule refers to shall describe if the possible uplink and possible downlink gate is opened or closed.</w:t>
      </w:r>
    </w:p>
    <w:p w:rsidR="003A231B" w:rsidRDefault="003A231B" w:rsidP="003A231B">
      <w:pPr>
        <w:rPr>
          <w:lang w:eastAsia="ja-JP"/>
        </w:rPr>
      </w:pPr>
      <w:r>
        <w:rPr>
          <w:lang w:eastAsia="ja-JP"/>
        </w:rPr>
        <w:t>The commands to open or close the gate shall lead to the enabling or disabling of the passage for corresponding data packets. If the gate is closed all packets of the related service data flows shall be dropped. If the gate is opened the packets of the related service data flows are allowed to be forwarded.</w:t>
      </w:r>
    </w:p>
    <w:p w:rsidR="00137790" w:rsidRDefault="00137790" w:rsidP="003A231B"/>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6"/>
        <w:rPr>
          <w:rFonts w:eastAsia="Batang"/>
        </w:rPr>
      </w:pPr>
      <w:bookmarkStart w:id="102" w:name="_Toc28012124"/>
      <w:bookmarkStart w:id="103" w:name="_Toc34122977"/>
      <w:bookmarkStart w:id="104" w:name="_Toc36037927"/>
      <w:bookmarkStart w:id="105" w:name="_Toc38875309"/>
      <w:bookmarkStart w:id="106" w:name="_Toc43191790"/>
      <w:bookmarkStart w:id="107" w:name="_Toc45133185"/>
      <w:bookmarkStart w:id="108" w:name="_Toc51316689"/>
      <w:bookmarkStart w:id="109" w:name="_Toc51761869"/>
      <w:bookmarkStart w:id="110" w:name="_Toc56674853"/>
      <w:bookmarkStart w:id="111" w:name="_Toc56675244"/>
      <w:bookmarkStart w:id="112" w:name="_Toc59016230"/>
      <w:r>
        <w:t>4.2.6.2.6.1</w:t>
      </w:r>
      <w:r>
        <w:tab/>
        <w:t>Steering the traffic in the N6-LAN</w:t>
      </w:r>
      <w:bookmarkEnd w:id="102"/>
      <w:bookmarkEnd w:id="103"/>
      <w:bookmarkEnd w:id="104"/>
      <w:bookmarkEnd w:id="105"/>
      <w:bookmarkEnd w:id="106"/>
      <w:bookmarkEnd w:id="107"/>
      <w:r>
        <w:t xml:space="preserve"> or steering the 5G-LAN type of services</w:t>
      </w:r>
      <w:bookmarkEnd w:id="108"/>
      <w:bookmarkEnd w:id="109"/>
      <w:bookmarkEnd w:id="110"/>
      <w:bookmarkEnd w:id="111"/>
      <w:bookmarkEnd w:id="112"/>
    </w:p>
    <w:p w:rsidR="003A231B" w:rsidRDefault="003A231B" w:rsidP="003A231B">
      <w:r>
        <w:t>This procedure is only applicable in non-roaming and home-routed scenarios.</w:t>
      </w:r>
    </w:p>
    <w:p w:rsidR="003A231B" w:rsidRDefault="003A231B" w:rsidP="003A231B">
      <w:r>
        <w:rPr>
          <w:lang w:eastAsia="zh-CN"/>
        </w:rPr>
        <w:t xml:space="preserve">For the purpose of steering the subscriber's traffic to </w:t>
      </w:r>
      <w:r>
        <w:t>appropriate operator or 3</w:t>
      </w:r>
      <w:r>
        <w:rPr>
          <w:vertAlign w:val="superscript"/>
        </w:rPr>
        <w:t>rd</w:t>
      </w:r>
      <w:r>
        <w:t xml:space="preserve"> party service functions in the N6-LAN or steering the 5G-LAN type of services,</w:t>
      </w:r>
      <w:r>
        <w:rPr>
          <w:lang w:eastAsia="zh-CN"/>
        </w:rPr>
        <w:t xml:space="preserve"> the PCF shall </w:t>
      </w:r>
      <w:r>
        <w:t xml:space="preserve">include the reference to a Traffic Control Data decision within the PccRule data instance </w:t>
      </w:r>
      <w:r>
        <w:rPr>
          <w:lang w:eastAsia="zh-CN"/>
        </w:rPr>
        <w:t xml:space="preserve">and set other attribute </w:t>
      </w:r>
      <w:r>
        <w:t>as follows:</w:t>
      </w:r>
    </w:p>
    <w:p w:rsidR="003A231B" w:rsidRDefault="003A231B" w:rsidP="003A231B">
      <w:pPr>
        <w:pStyle w:val="B1"/>
        <w:rPr>
          <w:lang w:eastAsia="zh-CN"/>
        </w:rPr>
      </w:pPr>
      <w:r>
        <w:t>-</w:t>
      </w:r>
      <w:r>
        <w:tab/>
      </w:r>
      <w:r>
        <w:rPr>
          <w:lang w:eastAsia="zh-CN"/>
        </w:rPr>
        <w:t xml:space="preserve">either include </w:t>
      </w:r>
      <w:r>
        <w:t>the application to be detected identified by the "appId" attribute</w:t>
      </w:r>
      <w:r>
        <w:rPr>
          <w:lang w:eastAsia="zh-CN"/>
        </w:rPr>
        <w:t xml:space="preserve"> or the service data flow to be detected identified by the "flowInfos" attribute</w:t>
      </w:r>
      <w:del w:id="113" w:author="zte" w:date="2021-01-14T11:18:00Z">
        <w:r w:rsidDel="003A231B">
          <w:rPr>
            <w:lang w:eastAsia="zh-CN"/>
          </w:rPr>
          <w:delText>(s)</w:delText>
        </w:r>
      </w:del>
      <w:r>
        <w:rPr>
          <w:lang w:eastAsia="zh-CN"/>
        </w:rPr>
        <w:t xml:space="preserve"> within the PccRule data structure; and</w:t>
      </w:r>
    </w:p>
    <w:p w:rsidR="003A231B" w:rsidRDefault="003A231B" w:rsidP="003A231B">
      <w:pPr>
        <w:pStyle w:val="B1"/>
      </w:pPr>
      <w:r>
        <w:lastRenderedPageBreak/>
        <w:t>-</w:t>
      </w:r>
      <w:r>
        <w:tab/>
        <w:t>include a "traffContDecs" attribute containing the corresponding Traffic Control Data decision within the SmPolicy</w:t>
      </w:r>
      <w:r>
        <w:rPr>
          <w:rFonts w:eastAsia="DengXian"/>
          <w:lang w:eastAsia="zh-CN"/>
        </w:rPr>
        <w:t>Decision</w:t>
      </w:r>
      <w:r>
        <w:t xml:space="preserve"> if it has not been provided yet. In this case, the PCF shall include a traffic steering policy identifier for downlink identified by the "trafficSteeringPolIdDl" attribute and/or a traffic steering policy identifier for uplink identified by the "trafficSteeringPolIdUl" attribute directly within the Traffic Control Data decision.</w:t>
      </w:r>
    </w:p>
    <w:p w:rsidR="003A231B" w:rsidRDefault="003A231B" w:rsidP="003A231B">
      <w:pPr>
        <w:rPr>
          <w:lang w:eastAsia="zh-CN"/>
        </w:rPr>
      </w:pPr>
      <w:r>
        <w:rPr>
          <w:lang w:eastAsia="zh-CN"/>
        </w:rPr>
        <w:t>The PCF may also provision the traffic steering control information by activating the pre-defined PCC rule(s) in the SMF.</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5"/>
      </w:pPr>
      <w:bookmarkStart w:id="114" w:name="_Toc28012136"/>
      <w:bookmarkStart w:id="115" w:name="_Toc34122989"/>
      <w:bookmarkStart w:id="116" w:name="_Toc36037939"/>
      <w:bookmarkStart w:id="117" w:name="_Toc38875321"/>
      <w:bookmarkStart w:id="118" w:name="_Toc43191802"/>
      <w:bookmarkStart w:id="119" w:name="_Toc45133197"/>
      <w:bookmarkStart w:id="120" w:name="_Toc51316701"/>
      <w:bookmarkStart w:id="121" w:name="_Toc51761881"/>
      <w:bookmarkStart w:id="122" w:name="_Toc56674865"/>
      <w:bookmarkStart w:id="123" w:name="_Toc56675256"/>
      <w:bookmarkStart w:id="124" w:name="_Toc59016242"/>
      <w:r>
        <w:t>4.2.6.2.14</w:t>
      </w:r>
      <w:r>
        <w:tab/>
        <w:t>Support for PCC rule versioning</w:t>
      </w:r>
      <w:bookmarkEnd w:id="114"/>
      <w:bookmarkEnd w:id="115"/>
      <w:bookmarkEnd w:id="116"/>
      <w:bookmarkEnd w:id="117"/>
      <w:bookmarkEnd w:id="118"/>
      <w:bookmarkEnd w:id="119"/>
      <w:bookmarkEnd w:id="120"/>
      <w:bookmarkEnd w:id="121"/>
      <w:bookmarkEnd w:id="122"/>
      <w:bookmarkEnd w:id="123"/>
      <w:bookmarkEnd w:id="124"/>
    </w:p>
    <w:p w:rsidR="003A231B" w:rsidRDefault="003A231B" w:rsidP="003A231B">
      <w:pPr>
        <w:rPr>
          <w:lang w:eastAsia="zh-CN"/>
        </w:rPr>
      </w:pPr>
      <w:r>
        <w:t xml:space="preserve">The support of PCC rule versioning is optional. </w:t>
      </w:r>
      <w:r>
        <w:rPr>
          <w:lang w:eastAsia="zh-CN"/>
        </w:rPr>
        <w:t xml:space="preserve">When the </w:t>
      </w:r>
      <w:r>
        <w:t>"</w:t>
      </w:r>
      <w:r>
        <w:rPr>
          <w:lang w:eastAsia="zh-CN"/>
        </w:rPr>
        <w:t>RuleVersioning</w:t>
      </w:r>
      <w:r>
        <w:t>"</w:t>
      </w:r>
      <w:r>
        <w:rPr>
          <w:lang w:eastAsia="zh-CN"/>
        </w:rPr>
        <w:t xml:space="preserve"> feature is supported, the SMF and the PCF</w:t>
      </w:r>
      <w:r>
        <w:t xml:space="preserve"> shall comply with the procedures specified in this </w:t>
      </w:r>
      <w:r>
        <w:rPr>
          <w:lang w:eastAsia="zh-CN"/>
        </w:rPr>
        <w:t>subclause.</w:t>
      </w:r>
    </w:p>
    <w:p w:rsidR="003A231B" w:rsidRDefault="003A231B" w:rsidP="003A231B">
      <w:pPr>
        <w:rPr>
          <w:lang w:eastAsia="zh-CN"/>
        </w:rPr>
      </w:pPr>
      <w:r>
        <w:rPr>
          <w:lang w:eastAsia="zh-CN"/>
        </w:rPr>
        <w:t xml:space="preserve">If required by operator policies, the PCF shall assign a content version for each generated PCC rule and shall include the assigned version in the </w:t>
      </w:r>
      <w:r>
        <w:t>"contVer" attribute</w:t>
      </w:r>
      <w:r>
        <w:rPr>
          <w:lang w:eastAsia="zh-CN"/>
        </w:rPr>
        <w:t xml:space="preserve"> included within the PccRule data structure. Upon each PCC rule modification, if the content version was previously assigned to a PCC rule, the PCF shall assign a new content version. In this case, all the content related to that PCC rule shall be included. If the </w:t>
      </w:r>
      <w:r>
        <w:t>PCF needs to modify the attribute(s) within the PCC rule, the PCF shall include the new content version within the "contVer" attribute together with all modified and unmodified applicable attribute</w:t>
      </w:r>
      <w:del w:id="125" w:author="zte" w:date="2021-01-14T11:14:00Z">
        <w:r w:rsidDel="003A231B">
          <w:delText>s</w:delText>
        </w:r>
      </w:del>
      <w:r>
        <w:t>(s) within the PccRule data structure. If the PCF only needs to modify the content of referenced policy decision data</w:t>
      </w:r>
      <w:r>
        <w:rPr>
          <w:lang w:eastAsia="zh-CN"/>
        </w:rPr>
        <w:t xml:space="preserve"> </w:t>
      </w:r>
      <w:r>
        <w:t>and/or condition data for one or more PCC rules, the PCF shall additionally provide the PCC rule(s) which is referring to the modified</w:t>
      </w:r>
      <w:r>
        <w:rPr>
          <w:lang w:eastAsia="zh-CN"/>
        </w:rPr>
        <w:t xml:space="preserve"> </w:t>
      </w:r>
      <w:r>
        <w:t>policy decision data</w:t>
      </w:r>
      <w:r>
        <w:rPr>
          <w:lang w:eastAsia="zh-CN"/>
        </w:rPr>
        <w:t xml:space="preserve"> </w:t>
      </w:r>
      <w:r>
        <w:t>and/or condition data. Within each PCC rule instance, the PCF shall include all unmodified applicable attribute</w:t>
      </w:r>
      <w:del w:id="126" w:author="zte" w:date="2021-01-14T11:14:00Z">
        <w:r w:rsidDel="003A231B">
          <w:delText>s</w:delText>
        </w:r>
      </w:del>
      <w:r>
        <w:t>(s) and the new</w:t>
      </w:r>
      <w:r>
        <w:rPr>
          <w:lang w:eastAsia="zh-CN"/>
        </w:rPr>
        <w:t xml:space="preserve"> assigned version in the </w:t>
      </w:r>
      <w:r>
        <w:t>"contVer" attribute.</w:t>
      </w:r>
      <w:r>
        <w:rPr>
          <w:lang w:eastAsia="zh-CN"/>
        </w:rPr>
        <w:t xml:space="preserve"> The content version is unique for the lifetime of the PCC rule.</w:t>
      </w:r>
    </w:p>
    <w:p w:rsidR="003A231B" w:rsidRDefault="003A231B" w:rsidP="003A231B">
      <w:pPr>
        <w:pStyle w:val="NO"/>
        <w:rPr>
          <w:lang w:eastAsia="zh-CN"/>
        </w:rPr>
      </w:pPr>
      <w:r>
        <w:rPr>
          <w:lang w:eastAsia="zh-CN"/>
        </w:rPr>
        <w:t>NOTE 1:</w:t>
      </w:r>
      <w:r>
        <w:rPr>
          <w:lang w:eastAsia="zh-CN"/>
        </w:rPr>
        <w:tab/>
        <w:t>The PCF will include all the content of the PCC rule in each modification of the PCC rule in order to ensure that the rule is installed with the proper information regardless of the outcome of the QoS flow procedure related to previous rule provisioning versions that are not reported yet.</w:t>
      </w:r>
    </w:p>
    <w:p w:rsidR="003A231B" w:rsidRDefault="003A231B" w:rsidP="003A231B">
      <w:pPr>
        <w:pStyle w:val="NO"/>
      </w:pPr>
      <w:r>
        <w:t>NOTE 2:</w:t>
      </w:r>
      <w:r>
        <w:rPr>
          <w:lang w:eastAsia="zh-CN"/>
        </w:rPr>
        <w:tab/>
      </w:r>
      <w:r>
        <w:t>The operation policies can take into account whether the AF provides the related content version information over Rx reference point (see subclause 4.4.9 in 3GPP TS 29.214 [18]), or over Npcf_PolicyAuthorization service (see subclauses 4.2.2.13 and 4.2.3.13 in 3GPP TS 29.514 [17]).</w:t>
      </w:r>
    </w:p>
    <w:p w:rsidR="003A231B" w:rsidRDefault="003A231B" w:rsidP="003A231B">
      <w:pPr>
        <w:rPr>
          <w:lang w:eastAsia="zh-CN"/>
        </w:rPr>
      </w:pPr>
      <w:r>
        <w:rPr>
          <w:lang w:eastAsia="zh-CN"/>
        </w:rPr>
        <w:t xml:space="preserve">Whenever the SMF provides a PCC rule report for rules that were provisioned with a content version, the SMF shall include the </w:t>
      </w:r>
      <w:r>
        <w:t>"contVers" attribute</w:t>
      </w:r>
      <w:r>
        <w:rPr>
          <w:lang w:eastAsia="zh-CN"/>
        </w:rPr>
        <w:t xml:space="preserve"> defined in the RuleReport data structure for those corresponding PCC rules. In case it is required to report the content version of multiple PCC rules, the SMF shall use one instance of RuleReport data structure per PCC rule, and shall include in the </w:t>
      </w:r>
      <w:r>
        <w:t xml:space="preserve">"pccRuleIds" attribute </w:t>
      </w:r>
      <w:r>
        <w:rPr>
          <w:lang w:eastAsia="zh-CN"/>
        </w:rPr>
        <w:t xml:space="preserve">only the identifier of the corresponding PCC rule. The SMF may include more than one content version in the </w:t>
      </w:r>
      <w:r>
        <w:t>"contVers" attribute</w:t>
      </w:r>
      <w:r>
        <w:rPr>
          <w:lang w:eastAsia="zh-CN"/>
        </w:rPr>
        <w:t xml:space="preserve"> for the same PCC rule within the corresponding RuleReport instance included in the </w:t>
      </w:r>
      <w:r>
        <w:t>"ruleReports" attribute</w:t>
      </w:r>
      <w:r>
        <w:rPr>
          <w:lang w:eastAsia="zh-CN"/>
        </w:rPr>
        <w:t xml:space="preserve"> (e.g. the SMF has combined multiple PCC rule versions enforcement into one QoS flow operation). In this case, the </w:t>
      </w:r>
      <w:r>
        <w:t>"ruleStatus" attribute</w:t>
      </w:r>
      <w:r>
        <w:rPr>
          <w:lang w:eastAsia="zh-CN"/>
        </w:rPr>
        <w:t xml:space="preserve"> shall indicate the final status of the PCC rule.</w:t>
      </w:r>
    </w:p>
    <w:p w:rsidR="003A231B" w:rsidRDefault="003A231B" w:rsidP="003A231B">
      <w:pPr>
        <w:pStyle w:val="NO"/>
      </w:pPr>
      <w:r>
        <w:rPr>
          <w:rFonts w:eastAsia="Batang"/>
        </w:rPr>
        <w:t>NOTE 3:</w:t>
      </w:r>
      <w:r>
        <w:tab/>
        <w:t>The PCF will use the content version to identify the PCC rule version that failed or succeeded when multiple provisions of the same PCC rule occur in a short period of time. If required by the AF, the PCF will inform the AF according to 3GPP TS 29.214 [18], subclause 4.4.9, or according to 3GPP TS 29.514 [17], subclause 4.2.5.8 about the failure or success for the media component version associated to the PCC rule version.</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5"/>
      </w:pPr>
      <w:bookmarkStart w:id="127" w:name="_Toc28012138"/>
      <w:bookmarkStart w:id="128" w:name="_Toc34122991"/>
      <w:bookmarkStart w:id="129" w:name="_Toc36037941"/>
      <w:bookmarkStart w:id="130" w:name="_Toc38875323"/>
      <w:bookmarkStart w:id="131" w:name="_Toc43191804"/>
      <w:bookmarkStart w:id="132" w:name="_Toc45133199"/>
      <w:bookmarkStart w:id="133" w:name="_Toc51316703"/>
      <w:bookmarkStart w:id="134" w:name="_Toc51761883"/>
      <w:bookmarkStart w:id="135" w:name="_Toc56674867"/>
      <w:bookmarkStart w:id="136" w:name="_Toc56675258"/>
      <w:bookmarkStart w:id="137" w:name="_Toc59016244"/>
      <w:r>
        <w:t>4.2.6.2.</w:t>
      </w:r>
      <w:r>
        <w:rPr>
          <w:lang w:eastAsia="zh-CN"/>
        </w:rPr>
        <w:t>16</w:t>
      </w:r>
      <w:r>
        <w:tab/>
        <w:t>Number of supported packet filter for signalled QoS rule limitation support</w:t>
      </w:r>
      <w:bookmarkEnd w:id="127"/>
      <w:bookmarkEnd w:id="128"/>
      <w:bookmarkEnd w:id="129"/>
      <w:bookmarkEnd w:id="130"/>
      <w:bookmarkEnd w:id="131"/>
      <w:bookmarkEnd w:id="132"/>
      <w:bookmarkEnd w:id="133"/>
      <w:bookmarkEnd w:id="134"/>
      <w:bookmarkEnd w:id="135"/>
      <w:bookmarkEnd w:id="136"/>
      <w:bookmarkEnd w:id="137"/>
    </w:p>
    <w:p w:rsidR="003A231B" w:rsidRDefault="003A231B" w:rsidP="003A231B">
      <w:r>
        <w:t>If the PCF includes the flow information within the "flowInfos" attribute</w:t>
      </w:r>
      <w:del w:id="138" w:author="zte" w:date="2021-01-14T11:18:00Z">
        <w:r w:rsidDel="003A231B">
          <w:delText>(s)</w:delText>
        </w:r>
      </w:del>
      <w:r>
        <w:t xml:space="preserve"> and if the number of supported packet filter for signalled QoS rules within the "numOfPackFilter" attribute is received from the SMF during the PDU session establishment, the PCF shall ensure</w:t>
      </w:r>
      <w:r>
        <w:rPr>
          <w:lang w:eastAsia="zh-CN"/>
        </w:rPr>
        <w:t xml:space="preserve"> that</w:t>
      </w:r>
      <w:r>
        <w:t xml:space="preserve"> for all the dynamic PCC rules of a PDU session, the number of packet filters contained within the "flowDescription" attribute or the "ethFlowDescripiont" attribute with the "</w:t>
      </w:r>
      <w:r>
        <w:rPr>
          <w:lang w:eastAsia="zh-CN"/>
        </w:rPr>
        <w:t>packetFilterUsage" set to true</w:t>
      </w:r>
      <w:r>
        <w:t xml:space="preserve"> does not exceed the value of the "numOfPackFilter" attribute.</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5"/>
        <w:rPr>
          <w:rFonts w:eastAsia="Batang"/>
          <w:lang w:eastAsia="zh-CN"/>
        </w:rPr>
      </w:pPr>
      <w:bookmarkStart w:id="139" w:name="_Toc28012146"/>
      <w:bookmarkStart w:id="140" w:name="_Toc34122999"/>
      <w:bookmarkStart w:id="141" w:name="_Toc36037949"/>
      <w:bookmarkStart w:id="142" w:name="_Toc38875331"/>
      <w:bookmarkStart w:id="143" w:name="_Toc43191812"/>
      <w:bookmarkStart w:id="144" w:name="_Toc45133207"/>
      <w:bookmarkStart w:id="145" w:name="_Toc51316711"/>
      <w:bookmarkStart w:id="146" w:name="_Toc51761891"/>
      <w:bookmarkStart w:id="147" w:name="_Toc56674875"/>
      <w:bookmarkStart w:id="148" w:name="_Toc56675266"/>
      <w:bookmarkStart w:id="149" w:name="_Toc59016252"/>
      <w:r>
        <w:rPr>
          <w:lang w:eastAsia="zh-CN"/>
        </w:rPr>
        <w:lastRenderedPageBreak/>
        <w:t>4.2.6.3.1</w:t>
      </w:r>
      <w:r>
        <w:rPr>
          <w:lang w:eastAsia="zh-CN"/>
        </w:rPr>
        <w:tab/>
        <w:t>Overview</w:t>
      </w:r>
      <w:bookmarkEnd w:id="139"/>
      <w:bookmarkEnd w:id="140"/>
      <w:bookmarkEnd w:id="141"/>
      <w:bookmarkEnd w:id="142"/>
      <w:bookmarkEnd w:id="143"/>
      <w:bookmarkEnd w:id="144"/>
      <w:bookmarkEnd w:id="145"/>
      <w:bookmarkEnd w:id="146"/>
      <w:bookmarkEnd w:id="147"/>
      <w:bookmarkEnd w:id="148"/>
      <w:bookmarkEnd w:id="149"/>
    </w:p>
    <w:p w:rsidR="003A231B" w:rsidRDefault="003A231B" w:rsidP="003A231B">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rsidR="003A231B" w:rsidRDefault="003A231B" w:rsidP="003A231B">
      <w:pPr>
        <w:rPr>
          <w:lang w:eastAsia="zh-CN"/>
        </w:rPr>
      </w:pPr>
      <w:r>
        <w:t>In order to install a new session rule</w:t>
      </w:r>
      <w:r>
        <w:rPr>
          <w:lang w:eastAsia="zh-CN"/>
        </w:rPr>
        <w:t>, the PCF shall further set other attributes within the SessionRule data structure as follows:</w:t>
      </w:r>
    </w:p>
    <w:p w:rsidR="003A231B" w:rsidRDefault="003A231B" w:rsidP="003A231B">
      <w:pPr>
        <w:pStyle w:val="B1"/>
      </w:pPr>
      <w:r>
        <w:t>-</w:t>
      </w:r>
      <w:r>
        <w:tab/>
        <w:t>it may include the authorized session AMBR within the "authSessAmbr" attribute;</w:t>
      </w:r>
    </w:p>
    <w:p w:rsidR="003A231B" w:rsidRDefault="003A231B" w:rsidP="003A231B">
      <w:pPr>
        <w:pStyle w:val="B1"/>
      </w:pPr>
      <w:r>
        <w:t>-</w:t>
      </w:r>
      <w:r>
        <w:tab/>
        <w:t>it may include the authorized default QoS within the "authDefQos" attribute using the procedure as defined in subclause 4.2.6.3.</w:t>
      </w:r>
      <w:r>
        <w:rPr>
          <w:lang w:eastAsia="zh-CN"/>
        </w:rPr>
        <w:t>3</w:t>
      </w:r>
      <w:r>
        <w:t>;</w:t>
      </w:r>
    </w:p>
    <w:p w:rsidR="003A231B" w:rsidRDefault="003A231B" w:rsidP="003A231B">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rsidR="003A231B" w:rsidRDefault="003A231B" w:rsidP="003A231B">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3A231B" w:rsidRDefault="003A231B" w:rsidP="003A231B">
      <w:pPr>
        <w:pStyle w:val="B1"/>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3A231B" w:rsidRDefault="003A231B" w:rsidP="003A231B">
      <w:pPr>
        <w:rPr>
          <w:lang w:eastAsia="zh-CN"/>
        </w:rPr>
      </w:pPr>
      <w:r>
        <w:t>In order to modify an existing session rule</w:t>
      </w:r>
      <w:r>
        <w:rPr>
          <w:lang w:eastAsia="zh-CN"/>
        </w:rPr>
        <w:t>, the PCF shall further set other attributes within the SessionRule data structure as follows:</w:t>
      </w:r>
    </w:p>
    <w:p w:rsidR="003A231B" w:rsidRDefault="003A231B" w:rsidP="003A231B">
      <w:pPr>
        <w:pStyle w:val="B1"/>
      </w:pPr>
      <w:r>
        <w:t>-</w:t>
      </w:r>
      <w:r>
        <w:tab/>
        <w:t>If the PCF needs to modify the attribute(s) within a session rule, the PCF shall include the modified attribute</w:t>
      </w:r>
      <w:del w:id="150" w:author="zte" w:date="2021-01-14T11:14:00Z">
        <w:r w:rsidDel="003A231B">
          <w:delText>s</w:delText>
        </w:r>
      </w:del>
      <w:r>
        <w:t>(s) with the new value(s) within the SessionRule data instance. Previously supplied attributes not supplied in the modified PCC rule instance shall remain valid.</w:t>
      </w:r>
    </w:p>
    <w:p w:rsidR="003A231B" w:rsidRDefault="003A231B" w:rsidP="003A231B">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3A231B" w:rsidRDefault="003A231B" w:rsidP="003A231B">
      <w:r>
        <w:t>The PCF may combine multiple of the above session rule operations in a single message, but the PCF shall ensure that one and only one session rule is enforced in the SMF.</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5"/>
        <w:rPr>
          <w:rFonts w:eastAsia="Batang"/>
          <w:lang w:eastAsia="zh-CN"/>
        </w:rPr>
      </w:pPr>
      <w:bookmarkStart w:id="151" w:name="_Toc28012152"/>
      <w:bookmarkStart w:id="152" w:name="_Toc34123005"/>
      <w:bookmarkStart w:id="153" w:name="_Toc36037955"/>
      <w:bookmarkStart w:id="154" w:name="_Toc38875337"/>
      <w:bookmarkStart w:id="155" w:name="_Toc43191818"/>
      <w:bookmarkStart w:id="156" w:name="_Toc45133213"/>
      <w:bookmarkStart w:id="157" w:name="_Toc51316717"/>
      <w:bookmarkStart w:id="158" w:name="_Toc51761897"/>
      <w:bookmarkStart w:id="159" w:name="_Toc56674881"/>
      <w:bookmarkStart w:id="160" w:name="_Toc56675272"/>
      <w:bookmarkStart w:id="161" w:name="_Toc59016258"/>
      <w:r>
        <w:rPr>
          <w:lang w:eastAsia="zh-CN"/>
        </w:rPr>
        <w:t>4.2.6.3.3</w:t>
      </w:r>
      <w:r>
        <w:rPr>
          <w:lang w:eastAsia="zh-CN"/>
        </w:rPr>
        <w:tab/>
        <w:t>Provisioning of authorized default QoS</w:t>
      </w:r>
      <w:bookmarkEnd w:id="151"/>
      <w:bookmarkEnd w:id="152"/>
      <w:bookmarkEnd w:id="153"/>
      <w:bookmarkEnd w:id="154"/>
      <w:bookmarkEnd w:id="155"/>
      <w:bookmarkEnd w:id="156"/>
      <w:bookmarkEnd w:id="157"/>
      <w:bookmarkEnd w:id="158"/>
      <w:bookmarkEnd w:id="159"/>
      <w:bookmarkEnd w:id="160"/>
      <w:bookmarkEnd w:id="161"/>
    </w:p>
    <w:p w:rsidR="003A231B" w:rsidRDefault="003A231B" w:rsidP="003A231B">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uthorized default QoS shall be encoded using an AuthorizedDefaultQos data structure.</w:t>
      </w:r>
    </w:p>
    <w:p w:rsidR="003A231B" w:rsidRDefault="003A231B" w:rsidP="003A231B">
      <w:r>
        <w:t xml:space="preserve">In order to provision authorized default QoS for a new session rule, the PCF shall include the assigned 5QI value within the "5qi" attribute and the assigned ARP value within the "arp" attribute in the AuthorizedDefaultQos data structure. The PCF may include "priorityLevel", "averWindow" and/or "maxDataBurstVol" or "extMaxDataBurstVol" (if supported, see subclause 4.2.2.1) attributes in the AuthorizedDefaultQos data structure to authorize particular QoS characteristics that override the default values for a standardized or pre-configured 5QI. The PCF may include a "QosCharacteristics" entry in the "qosChars" attribute map to provide explicitly signalled QoS characteristics associated with a 5QI that is neither standardized nor pre-configured. </w:t>
      </w:r>
      <w:r>
        <w:rPr>
          <w:lang w:eastAsia="ko-KR"/>
        </w:rPr>
        <w:t xml:space="preserve">When the authorized default QoS applies to </w:t>
      </w:r>
      <w:r>
        <w:t>explicitly signalled QoS Characteristics, it shall be provisioned as defined in subclause 4.2.6.6.3. For 5QI of GBR type or delay critical GBR type, the PCF shall additionally include max bandwidth in uplink within the "maxbrUl" attribute and/or max bandwidth in downlink within the "maxbrDl" attribute, the guaranteed bandwidth in uplink within the "gbrUl" attribute and/or the guaranteed bandwidth in downlink within the "gbrDl" attribute and may request a notification when authorized GBR or delay critical GBR cannot be guaranteed or can be guaranteed again by including the "qnc" attribute set to true.</w:t>
      </w:r>
    </w:p>
    <w:p w:rsidR="003A231B" w:rsidRDefault="003A231B" w:rsidP="003A231B">
      <w:r>
        <w:lastRenderedPageBreak/>
        <w:t>In order to modify authorized default QoS for an existing session rule, the PCF shall include the modified attribute</w:t>
      </w:r>
      <w:del w:id="162" w:author="zte" w:date="2021-01-14T11:15:00Z">
        <w:r w:rsidDel="003A231B">
          <w:delText>s</w:delText>
        </w:r>
      </w:del>
      <w:r>
        <w:t>(s) with the new value(s) within the AuthorizedDefaultQos data structure and provision a new QoS Characteristics if applicable. Previously supplied attributes not supplied in the AuthorizedDefaultQos data structure shall remain valid.</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4"/>
      </w:pPr>
      <w:bookmarkStart w:id="163" w:name="_Toc28012154"/>
      <w:bookmarkStart w:id="164" w:name="_Toc34123007"/>
      <w:bookmarkStart w:id="165" w:name="_Toc36037957"/>
      <w:bookmarkStart w:id="166" w:name="_Toc38875339"/>
      <w:bookmarkStart w:id="167" w:name="_Toc43191820"/>
      <w:bookmarkStart w:id="168" w:name="_Toc45133215"/>
      <w:bookmarkStart w:id="169" w:name="_Toc51316719"/>
      <w:bookmarkStart w:id="170" w:name="_Toc51761899"/>
      <w:bookmarkStart w:id="171" w:name="_Toc56674883"/>
      <w:bookmarkStart w:id="172" w:name="_Toc56675274"/>
      <w:bookmarkStart w:id="173" w:name="_Toc59016260"/>
      <w:r>
        <w:t>4.2.6.4</w:t>
      </w:r>
      <w:r>
        <w:tab/>
        <w:t>Policy control request triggers</w:t>
      </w:r>
      <w:bookmarkEnd w:id="163"/>
      <w:bookmarkEnd w:id="164"/>
      <w:bookmarkEnd w:id="165"/>
      <w:bookmarkEnd w:id="166"/>
      <w:bookmarkEnd w:id="167"/>
      <w:bookmarkEnd w:id="168"/>
      <w:bookmarkEnd w:id="169"/>
      <w:bookmarkEnd w:id="170"/>
      <w:bookmarkEnd w:id="171"/>
      <w:bookmarkEnd w:id="172"/>
      <w:bookmarkEnd w:id="173"/>
    </w:p>
    <w:p w:rsidR="003A231B" w:rsidRDefault="003A231B" w:rsidP="003A231B">
      <w:pPr>
        <w:rPr>
          <w:lang w:eastAsia="zh-CN"/>
        </w:rPr>
      </w:pPr>
      <w:r>
        <w:rPr>
          <w:lang w:eastAsia="zh-CN"/>
        </w:rPr>
        <w:t>The PCF may provide one or several policy control request trigger(s) to the SMF. In order to do so, the PCF shall include one or several policy control request trigger(s) within the "</w:t>
      </w:r>
      <w:r>
        <w:t>policyCtrlReqTriggers</w:t>
      </w:r>
      <w:r>
        <w:rPr>
          <w:lang w:eastAsia="zh-CN"/>
        </w:rPr>
        <w:t>" attribute</w:t>
      </w:r>
      <w:del w:id="174" w:author="zte" w:date="2021-01-14T11:16:00Z">
        <w:r w:rsidDel="003A231B">
          <w:rPr>
            <w:lang w:eastAsia="zh-CN"/>
          </w:rPr>
          <w:delText>(s)</w:delText>
        </w:r>
      </w:del>
      <w:r>
        <w:rPr>
          <w:lang w:eastAsia="zh-CN"/>
        </w:rPr>
        <w:t xml:space="preserve"> within the SmPolicyDecision data structure.</w:t>
      </w:r>
    </w:p>
    <w:p w:rsidR="003A231B" w:rsidRDefault="003A231B" w:rsidP="003A231B">
      <w:r>
        <w:rPr>
          <w:lang w:eastAsia="zh-CN"/>
        </w:rPr>
        <w:t xml:space="preserve">During the lifetime of the PDU session, the PCF may update or remove the policy control request triggers. In order to update the policy control request trigger, the PCF shall </w:t>
      </w:r>
      <w:r>
        <w:t>provide the new complete list of applicable policy control request triggers by</w:t>
      </w:r>
      <w:r>
        <w:rPr>
          <w:lang w:eastAsia="zh-CN"/>
        </w:rPr>
        <w:t xml:space="preserve"> including </w:t>
      </w:r>
      <w:r>
        <w:t xml:space="preserve">one or several policy control request trigger(s) within the </w:t>
      </w:r>
      <w:r>
        <w:rPr>
          <w:lang w:eastAsia="zh-CN"/>
        </w:rPr>
        <w:t>"</w:t>
      </w:r>
      <w:r>
        <w:t>policyCtrlReqTriggers</w:t>
      </w:r>
      <w:r>
        <w:rPr>
          <w:lang w:eastAsia="zh-CN"/>
        </w:rPr>
        <w:t>" attribute</w:t>
      </w:r>
      <w:r>
        <w:t xml:space="preserve"> within </w:t>
      </w:r>
      <w:r>
        <w:rPr>
          <w:lang w:eastAsia="zh-CN"/>
        </w:rPr>
        <w:t>the SmPolicyDecision data structure</w:t>
      </w:r>
      <w:r>
        <w:t>.</w:t>
      </w:r>
    </w:p>
    <w:p w:rsidR="003A231B" w:rsidRDefault="003A231B" w:rsidP="003A231B">
      <w:r>
        <w:t xml:space="preserve">The PCF may remove all previously provided policy control request triggers by providing a </w:t>
      </w:r>
      <w:r>
        <w:rPr>
          <w:lang w:eastAsia="zh-CN"/>
        </w:rPr>
        <w:t>"</w:t>
      </w:r>
      <w:r>
        <w:t>policyCtrlReqTriggers</w:t>
      </w:r>
      <w:r>
        <w:rPr>
          <w:lang w:eastAsia="zh-CN"/>
        </w:rPr>
        <w:t>" attribute</w:t>
      </w:r>
      <w:r>
        <w:t xml:space="preserve"> set to the value NULL. Upon reception of a  policy control request trigger with this value, the SMF shall not inform PCF of any trigger except for those triggers that are always reported and do not require provisioning from the PCF.</w:t>
      </w:r>
    </w:p>
    <w:p w:rsidR="003A231B" w:rsidRPr="003A231B" w:rsidRDefault="003A231B" w:rsidP="003A231B">
      <w:pPr>
        <w:rPr>
          <w:noProof/>
        </w:rPr>
      </w:pPr>
      <w:r>
        <w:t>Whenever the PCF provisions one or several policy control request trigger(s) by using an HTTP POST message as defined in subclause 4.2.3.2, unless otherwise specified in a policy control request trigger's value definition, the SMF shall send the corresponding currently applicable values (e.g. access type, RAT type, user location information, etc.) to the PCF within the UeCampingRep data structure in the response of the HTTP POST message, and in this case, the "repPolicyCtrlReqTriggers" attribute shall not be included.</w:t>
      </w:r>
    </w:p>
    <w:p w:rsidR="00137790" w:rsidRDefault="00137790">
      <w:pPr>
        <w:rPr>
          <w:noProof/>
        </w:rPr>
      </w:pP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4"/>
      </w:pPr>
      <w:bookmarkStart w:id="175" w:name="_Toc20401651"/>
      <w:bookmarkStart w:id="176" w:name="_Toc25052815"/>
      <w:bookmarkStart w:id="177" w:name="_Toc27036249"/>
      <w:bookmarkStart w:id="178" w:name="_Toc38875470"/>
      <w:bookmarkStart w:id="179" w:name="_Toc43191952"/>
      <w:bookmarkStart w:id="180" w:name="_Toc45133347"/>
      <w:bookmarkStart w:id="181" w:name="_Toc51315412"/>
      <w:bookmarkStart w:id="182" w:name="_Toc51761741"/>
      <w:bookmarkStart w:id="183" w:name="_Toc51762111"/>
      <w:bookmarkStart w:id="184" w:name="_Toc56671643"/>
      <w:bookmarkStart w:id="185" w:name="_Toc59016261"/>
      <w:r>
        <w:t>5.6.3.27</w:t>
      </w:r>
      <w:r>
        <w:tab/>
        <w:t xml:space="preserve">Enumeration: </w:t>
      </w:r>
      <w:bookmarkEnd w:id="175"/>
      <w:bookmarkEnd w:id="176"/>
      <w:bookmarkEnd w:id="177"/>
      <w:r>
        <w:t>NetLocAccessSupport</w:t>
      </w:r>
      <w:bookmarkEnd w:id="178"/>
      <w:bookmarkEnd w:id="179"/>
      <w:bookmarkEnd w:id="180"/>
      <w:bookmarkEnd w:id="181"/>
      <w:bookmarkEnd w:id="182"/>
      <w:bookmarkEnd w:id="183"/>
      <w:bookmarkEnd w:id="184"/>
      <w:bookmarkEnd w:id="185"/>
    </w:p>
    <w:p w:rsidR="003A231B" w:rsidRDefault="003A231B" w:rsidP="003A231B">
      <w:pPr>
        <w:pStyle w:val="TH"/>
      </w:pPr>
      <w:r>
        <w:t>Table 5.6.3.27-1: Enumeration NetLocAccessSupport</w:t>
      </w:r>
    </w:p>
    <w:tbl>
      <w:tblPr>
        <w:tblW w:w="0" w:type="auto"/>
        <w:jc w:val="center"/>
        <w:tblLayout w:type="fixed"/>
        <w:tblCellMar>
          <w:left w:w="0" w:type="dxa"/>
          <w:right w:w="0" w:type="dxa"/>
        </w:tblCellMar>
        <w:tblLook w:val="0000" w:firstRow="0" w:lastRow="0" w:firstColumn="0" w:lastColumn="0" w:noHBand="0" w:noVBand="0"/>
      </w:tblPr>
      <w:tblGrid>
        <w:gridCol w:w="2382"/>
        <w:gridCol w:w="5670"/>
        <w:gridCol w:w="1492"/>
      </w:tblGrid>
      <w:tr w:rsidR="003A231B" w:rsidTr="00AB2C00">
        <w:trPr>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3A231B" w:rsidRDefault="003A231B" w:rsidP="00AB2C00">
            <w:pPr>
              <w:pStyle w:val="TAH"/>
            </w:pPr>
            <w:r>
              <w:t>Enumeration value</w:t>
            </w:r>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A231B" w:rsidRDefault="003A231B" w:rsidP="00AB2C00">
            <w:pPr>
              <w:pStyle w:val="TAH"/>
            </w:pPr>
            <w:r>
              <w:t>Description</w:t>
            </w:r>
          </w:p>
        </w:tc>
        <w:tc>
          <w:tcPr>
            <w:tcW w:w="1492" w:type="dxa"/>
            <w:tcBorders>
              <w:top w:val="single" w:sz="8" w:space="0" w:color="auto"/>
              <w:left w:val="nil"/>
              <w:bottom w:val="single" w:sz="8" w:space="0" w:color="auto"/>
              <w:right w:val="single" w:sz="8" w:space="0" w:color="auto"/>
            </w:tcBorders>
            <w:shd w:val="clear" w:color="auto" w:fill="C0C0C0"/>
          </w:tcPr>
          <w:p w:rsidR="003A231B" w:rsidRDefault="003A231B" w:rsidP="00AB2C00">
            <w:pPr>
              <w:pStyle w:val="TAH"/>
            </w:pPr>
            <w:r>
              <w:t>Applicability</w:t>
            </w:r>
          </w:p>
        </w:tc>
      </w:tr>
      <w:tr w:rsidR="003A231B" w:rsidTr="00AB2C00">
        <w:trPr>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ANR_NOT_SUPPORTED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Indicates that the access network does not support the report of access network information.</w:t>
            </w:r>
          </w:p>
        </w:tc>
        <w:tc>
          <w:tcPr>
            <w:tcW w:w="1492" w:type="dxa"/>
            <w:tcBorders>
              <w:top w:val="single" w:sz="8" w:space="0" w:color="auto"/>
              <w:left w:val="nil"/>
              <w:bottom w:val="single" w:sz="8" w:space="0" w:color="auto"/>
              <w:right w:val="single" w:sz="8" w:space="0" w:color="auto"/>
            </w:tcBorders>
          </w:tcPr>
          <w:p w:rsidR="003A231B" w:rsidRDefault="003A231B" w:rsidP="00AB2C00">
            <w:pPr>
              <w:pStyle w:val="TAL"/>
            </w:pPr>
          </w:p>
        </w:tc>
      </w:tr>
      <w:tr w:rsidR="003A231B" w:rsidTr="00AB2C00">
        <w:trPr>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TZR_NOT_SUPPORTED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231B" w:rsidRDefault="003A231B" w:rsidP="003A231B">
            <w:pPr>
              <w:pStyle w:val="TAL"/>
            </w:pPr>
            <w:r>
              <w:t>Indicates that the access network does not support the report of UE time zone.</w:t>
            </w:r>
            <w:r>
              <w:br/>
              <w:t>(NOTE</w:t>
            </w:r>
            <w:ins w:id="186" w:author="zte" w:date="2021-01-14T11:01:00Z">
              <w:r>
                <w:t> 1</w:t>
              </w:r>
            </w:ins>
            <w:r>
              <w:t>)</w:t>
            </w:r>
          </w:p>
        </w:tc>
        <w:tc>
          <w:tcPr>
            <w:tcW w:w="1492" w:type="dxa"/>
            <w:tcBorders>
              <w:top w:val="single" w:sz="8" w:space="0" w:color="auto"/>
              <w:left w:val="nil"/>
              <w:bottom w:val="single" w:sz="8" w:space="0" w:color="auto"/>
              <w:right w:val="single" w:sz="8" w:space="0" w:color="auto"/>
            </w:tcBorders>
          </w:tcPr>
          <w:p w:rsidR="003A231B" w:rsidRDefault="003A231B" w:rsidP="00AB2C00">
            <w:pPr>
              <w:pStyle w:val="TAL"/>
            </w:pPr>
          </w:p>
        </w:tc>
      </w:tr>
      <w:tr w:rsidR="003A231B" w:rsidTr="00AB2C00">
        <w:trPr>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LOC_NOT_SUPPORTED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Indicates that the access network does not support the report of UE Location.</w:t>
            </w:r>
          </w:p>
          <w:p w:rsidR="003A231B" w:rsidRDefault="003A231B" w:rsidP="00AB2C00">
            <w:pPr>
              <w:pStyle w:val="TAL"/>
            </w:pPr>
            <w:r>
              <w:t>(NOTE 2)</w:t>
            </w:r>
          </w:p>
        </w:tc>
        <w:tc>
          <w:tcPr>
            <w:tcW w:w="1492" w:type="dxa"/>
            <w:tcBorders>
              <w:top w:val="single" w:sz="8" w:space="0" w:color="auto"/>
              <w:left w:val="nil"/>
              <w:bottom w:val="single" w:sz="8" w:space="0" w:color="auto"/>
              <w:right w:val="single" w:sz="8" w:space="0" w:color="auto"/>
            </w:tcBorders>
          </w:tcPr>
          <w:p w:rsidR="003A231B" w:rsidRDefault="003A231B" w:rsidP="00AB2C00">
            <w:pPr>
              <w:pStyle w:val="TAL"/>
            </w:pPr>
          </w:p>
        </w:tc>
      </w:tr>
      <w:tr w:rsidR="003A231B" w:rsidTr="00AB2C00">
        <w:trPr>
          <w:jc w:val="center"/>
        </w:trPr>
        <w:tc>
          <w:tcPr>
            <w:tcW w:w="954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231B" w:rsidRDefault="003A231B" w:rsidP="00AB2C00">
            <w:pPr>
              <w:pStyle w:val="TAN"/>
            </w:pPr>
            <w:r>
              <w:t>NOTE 1:</w:t>
            </w:r>
            <w:r>
              <w:tab/>
              <w:t>The UE time zone is not available in EPC untrusted WLAN.</w:t>
            </w:r>
          </w:p>
          <w:p w:rsidR="003A231B" w:rsidRDefault="003A231B" w:rsidP="00AB2C00">
            <w:pPr>
              <w:pStyle w:val="TAN"/>
            </w:pPr>
            <w:r>
              <w:t>NOTE 2:</w:t>
            </w:r>
            <w:r>
              <w:tab/>
              <w:t>The SMF+PGW determines the UE Location is not available as described in subclause B.3.6.3.</w:t>
            </w:r>
          </w:p>
        </w:tc>
      </w:tr>
    </w:tbl>
    <w:p w:rsidR="003A231B" w:rsidRPr="003A231B" w:rsidRDefault="003A231B">
      <w:pPr>
        <w:rPr>
          <w:noProof/>
        </w:rPr>
      </w:pP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3"/>
        <w:overflowPunct w:val="0"/>
        <w:autoSpaceDE w:val="0"/>
        <w:autoSpaceDN w:val="0"/>
        <w:adjustRightInd w:val="0"/>
        <w:textAlignment w:val="baseline"/>
        <w:rPr>
          <w:rFonts w:eastAsia="Times New Roman"/>
          <w:lang w:eastAsia="ja-JP"/>
        </w:rPr>
      </w:pPr>
      <w:bookmarkStart w:id="187" w:name="_Toc28012302"/>
      <w:bookmarkStart w:id="188" w:name="_Toc34123161"/>
      <w:bookmarkStart w:id="189" w:name="_Toc36038111"/>
      <w:bookmarkStart w:id="190" w:name="_Toc38875494"/>
      <w:bookmarkStart w:id="191" w:name="_Toc43191977"/>
      <w:bookmarkStart w:id="192" w:name="_Toc45133372"/>
      <w:bookmarkStart w:id="193" w:name="_Toc51316876"/>
      <w:bookmarkStart w:id="194" w:name="_Toc51762056"/>
      <w:bookmarkStart w:id="195" w:name="_Toc56675043"/>
      <w:bookmarkStart w:id="196" w:name="_Toc56675434"/>
      <w:bookmarkStart w:id="197" w:name="_Toc59016420"/>
      <w:r>
        <w:rPr>
          <w:rFonts w:eastAsia="Times New Roman"/>
          <w:lang w:eastAsia="ja-JP"/>
        </w:rPr>
        <w:t>B.3.3.1</w:t>
      </w:r>
      <w:r>
        <w:rPr>
          <w:rFonts w:eastAsia="Times New Roman"/>
          <w:lang w:eastAsia="ja-JP"/>
        </w:rPr>
        <w:tab/>
        <w:t>Policy Update When UE suspends</w:t>
      </w:r>
      <w:bookmarkEnd w:id="187"/>
      <w:bookmarkEnd w:id="188"/>
      <w:bookmarkEnd w:id="189"/>
      <w:bookmarkEnd w:id="190"/>
      <w:bookmarkEnd w:id="191"/>
      <w:bookmarkEnd w:id="192"/>
      <w:bookmarkEnd w:id="193"/>
      <w:bookmarkEnd w:id="194"/>
      <w:bookmarkEnd w:id="195"/>
      <w:bookmarkEnd w:id="196"/>
      <w:bookmarkEnd w:id="197"/>
    </w:p>
    <w:p w:rsidR="003A231B" w:rsidRDefault="003A231B" w:rsidP="003A231B">
      <w:r>
        <w:t xml:space="preserve">If the PolicyUpdateWhenUESuspends feature as defined in subclause 5.8 is supported the PCF and the SMF shall comply with the procedures specified in this subclause. During PDU session/PDN connection establishment or modification procedure, the PCF shall subscribe to the "UE_STATUS_RESUME" policy control request trigger if not subscribed yet, as described in subclause 4.2.6.4. When the SMF receives the policy decision from the PCF as defined in subclause 4.2.3.1 for a PDN connection maintained when the UE’s status is suspend state, the SMF shall reject the request and include an HTTP "400 Bad Request" status code together with an ErrorReport structure. Within the ErrorReport data structure, the SMF shall include the "error" attribute containing the "cause" attribute of the ProblemDetails data structure set to "UE_STATUS_SUSPEND" which indicates the failure to enforce the </w:t>
      </w:r>
      <w:r>
        <w:lastRenderedPageBreak/>
        <w:t>corresponding policy decision, except if the policy decision is for the PCC rule removal only and/or session rule removal only, and further include the information as follows:</w:t>
      </w:r>
    </w:p>
    <w:p w:rsidR="003A231B" w:rsidRDefault="003A231B" w:rsidP="003A231B">
      <w:pPr>
        <w:pStyle w:val="B1"/>
      </w:pPr>
      <w:r>
        <w:t>-</w:t>
      </w:r>
      <w:r>
        <w:tab/>
        <w:t>If the policy decision includes the installation of one or more PCC rules, the SMF shall invoke the procedure as defined in subclause 4.2.3.16 with the "failureCode" attribute set to "UE_STA_SUSP" and "ruleStatus" attribute set to INACTIVE to indicate the failure to enforce those PCC rules.</w:t>
      </w:r>
    </w:p>
    <w:p w:rsidR="003A231B" w:rsidRDefault="003A231B" w:rsidP="003A231B">
      <w:pPr>
        <w:pStyle w:val="B1"/>
      </w:pPr>
      <w:r>
        <w:t>-</w:t>
      </w:r>
      <w:r>
        <w:tab/>
        <w:t>If the policy decision includes the modification of one or more PCC rules, the SMF shall invoke the procedure as defined in subclause 4.2.3.16 with the "failureCode" attribute set to "UE_STA_SUSP" and "ruleStatus" attribute set to ACTIVE to indicate the failure to enforce those PCC rules.</w:t>
      </w:r>
    </w:p>
    <w:p w:rsidR="003A231B" w:rsidRDefault="003A231B" w:rsidP="003A231B">
      <w:pPr>
        <w:pStyle w:val="B1"/>
      </w:pPr>
      <w:r>
        <w:t>-</w:t>
      </w:r>
      <w:r>
        <w:tab/>
        <w:t>If the policy decision includes the modification of one or more session rules, the SMF shall within a</w:t>
      </w:r>
      <w:del w:id="198" w:author="zte" w:date="2021-01-14T11:22:00Z">
        <w:r w:rsidDel="003A231B">
          <w:delText>n</w:delText>
        </w:r>
      </w:del>
      <w:r>
        <w:t xml:space="preserve"> RuleReport data structure include the "sessRuleReports" attribute. Within each SessionRuleReport data structure, </w:t>
      </w:r>
      <w:del w:id="199" w:author="zte" w:date="2021-01-14T11:22:00Z">
        <w:r w:rsidDel="003A231B">
          <w:delText xml:space="preserve"> </w:delText>
        </w:r>
      </w:del>
      <w:r>
        <w:t>the SMF shall include the affected session rules within the "ruleIds" attribute</w:t>
      </w:r>
      <w:del w:id="200" w:author="zte" w:date="2021-01-14T11:16:00Z">
        <w:r w:rsidDel="003A231B">
          <w:delText>(s)</w:delText>
        </w:r>
      </w:del>
      <w:r>
        <w:t>, the "sessRuleFailureCode" attribute set to "UE_STA_SUSP" and "ruleStatus" attribute set to ACTIVE to indicate the failure to enforce those session rules.</w:t>
      </w:r>
    </w:p>
    <w:p w:rsidR="003A231B" w:rsidRPr="00137790" w:rsidRDefault="003A231B" w:rsidP="003A231B">
      <w:pPr>
        <w:rPr>
          <w:noProof/>
        </w:rPr>
      </w:pPr>
      <w:r>
        <w:t>Upon reception of the "failureCode" attribute and/or "sessRuleFailureCode" attribute set to "UE_STA_SUSP" or the ProblemDetails data structure set to "UE_STATUS_SUSPEND", the PCF shall not initiate any PDU Session Modification procedure, except if it is initiated for the PCC rule removal only or the session rule removal only, for the given PDU session over N7 until the UE’s status is resumed. When the SMF detected the UE’s status is resumed from suspend state, the SMF shall inform the PCF of the UE status as defined in Annex B.3.4.2.</w:t>
      </w:r>
    </w:p>
    <w:p w:rsidR="003A231B" w:rsidRPr="00BF3BA8" w:rsidRDefault="003A231B" w:rsidP="003A231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3A231B" w:rsidRDefault="003A231B" w:rsidP="003A231B">
      <w:pPr>
        <w:pStyle w:val="4"/>
      </w:pPr>
      <w:bookmarkStart w:id="201" w:name="_Toc28012307"/>
      <w:bookmarkStart w:id="202" w:name="_Toc34123167"/>
      <w:bookmarkStart w:id="203" w:name="_Toc36038117"/>
      <w:bookmarkStart w:id="204" w:name="_Toc38875500"/>
      <w:bookmarkStart w:id="205" w:name="_Toc43191983"/>
      <w:bookmarkStart w:id="206" w:name="_Toc45133378"/>
      <w:bookmarkStart w:id="207" w:name="_Toc51316882"/>
      <w:bookmarkStart w:id="208" w:name="_Toc51762062"/>
      <w:bookmarkStart w:id="209" w:name="_Toc56675049"/>
      <w:bookmarkStart w:id="210" w:name="_Toc56675440"/>
      <w:bookmarkStart w:id="211" w:name="_Toc59016426"/>
      <w:r>
        <w:t>B.3.4.2.1</w:t>
      </w:r>
      <w:r>
        <w:tab/>
        <w:t>Policy Update Error Report</w:t>
      </w:r>
      <w:bookmarkEnd w:id="201"/>
      <w:bookmarkEnd w:id="202"/>
      <w:bookmarkEnd w:id="203"/>
      <w:bookmarkEnd w:id="204"/>
      <w:bookmarkEnd w:id="205"/>
      <w:bookmarkEnd w:id="206"/>
      <w:bookmarkEnd w:id="207"/>
      <w:bookmarkEnd w:id="208"/>
      <w:bookmarkEnd w:id="209"/>
      <w:bookmarkEnd w:id="210"/>
      <w:bookmarkEnd w:id="211"/>
    </w:p>
    <w:p w:rsidR="003A231B" w:rsidRDefault="003A231B" w:rsidP="003A231B">
      <w:r>
        <w:rPr>
          <w:lang w:eastAsia="zh-CN"/>
        </w:rPr>
        <w:t xml:space="preserve">If the PolicyUpdateWhenUESuspends feature as defined in subclause 5.8 is supported, </w:t>
      </w:r>
      <w:r>
        <w:t>the PCF and the SMF shall comply with the procedures specified in this subclause. During PDU session/PDN connection establishment or modification procedure, the PCF shall subscribe to the "UE_STATUS_RESUME" policy control request trigger if not subscribed yet, as described in subclause 4.2.6.4.</w:t>
      </w:r>
      <w:r>
        <w:rPr>
          <w:lang w:eastAsia="zh-CN"/>
        </w:rPr>
        <w:t xml:space="preserve"> When the SMF receives the policy decision from the PCF as defined in subclause 4.2.4.1 for a PDN connection maintained when the UE’s status is suspend state, the SMF shall </w:t>
      </w:r>
      <w:r>
        <w:t xml:space="preserve">include the "ruleReports" attribute for the affected PCC rules and/or session rules to report the failure within the SmPolicyUpdateContextData data structure. Within the ErrorReport data structure, the SMF shall include the "error" attribute containing the </w:t>
      </w:r>
      <w:r>
        <w:rPr>
          <w:rStyle w:val="B1Char"/>
        </w:rPr>
        <w:t>"cause" attribute of the ProblemDetails data structure set to "</w:t>
      </w:r>
      <w:r>
        <w:rPr>
          <w:lang w:eastAsia="zh-CN"/>
        </w:rPr>
        <w:t>UE_STATUS_SUSPEND</w:t>
      </w:r>
      <w:r>
        <w:t>" which indicates the failure to enforce the corresponding policy decision,</w:t>
      </w:r>
      <w:r>
        <w:rPr>
          <w:lang w:eastAsia="zh-CN"/>
        </w:rPr>
        <w:t xml:space="preserve"> except if the policy decision is for the PCC rule removal only and/or session rule removal only, and further include the information as follows:</w:t>
      </w:r>
    </w:p>
    <w:p w:rsidR="003A231B" w:rsidRDefault="003A231B" w:rsidP="003A231B">
      <w:pPr>
        <w:pStyle w:val="B1"/>
      </w:pPr>
      <w:r>
        <w:t>-</w:t>
      </w:r>
      <w:r>
        <w:tab/>
        <w:t>if the policy decision includes the modification of one or more session rules, within an RuleReport instance, the SMF shall include the "sessRuleReports" attribute. Within each SessionRuleReport data structure, the SMF shall include the affected session rules within the "ruleIds" attribute</w:t>
      </w:r>
      <w:del w:id="212" w:author="zte" w:date="2021-01-14T11:16:00Z">
        <w:r w:rsidDel="003A231B">
          <w:delText>(s)</w:delText>
        </w:r>
      </w:del>
      <w:r>
        <w:t>, the "sessRuleFailureCode" attribute set to "UE_STA_SUSP" and the "ruleStatus" attribute set to ACTIVE to indicate the failure to enforce those session rules.</w:t>
      </w:r>
    </w:p>
    <w:p w:rsidR="003A231B" w:rsidRDefault="003A231B" w:rsidP="003A231B">
      <w:pPr>
        <w:pStyle w:val="B1"/>
      </w:pPr>
      <w:r>
        <w:t>-</w:t>
      </w:r>
      <w:r>
        <w:tab/>
        <w:t>if the policy decision includes the installation  of one or more PCC rules, the SMF shall invoke the procedure as defined in subclause 4.2.4.15 with the "failureCode" attribute set to "UE_STA_SUSP" and "ruleStatus" attribute set to INACTIVE to indicate the failure to enforce those PCC rules.</w:t>
      </w:r>
    </w:p>
    <w:p w:rsidR="003A231B" w:rsidRDefault="003A231B" w:rsidP="003A231B">
      <w:pPr>
        <w:pStyle w:val="B1"/>
      </w:pPr>
      <w:r>
        <w:t>-</w:t>
      </w:r>
      <w:r>
        <w:tab/>
        <w:t>if the policy decision includes the modification  of one or more PCC rules, the SMF shall invoke the procedure as defined in subclause 4.2.4.15 with the "failureCode" attribute set to "UE_STA_SUSP" and "ruleStatus" attribute set to ACTIVE to indicate the failure to enforce those PCC rules.</w:t>
      </w:r>
    </w:p>
    <w:p w:rsidR="003A231B" w:rsidRDefault="003A231B" w:rsidP="003A231B">
      <w:pPr>
        <w:rPr>
          <w:lang w:eastAsia="zh-CN"/>
        </w:rPr>
      </w:pPr>
      <w:r>
        <w:rPr>
          <w:lang w:eastAsia="zh-CN"/>
        </w:rPr>
        <w:t xml:space="preserve">Upon reception of the </w:t>
      </w:r>
      <w:r>
        <w:t xml:space="preserve">"failureCode" </w:t>
      </w:r>
      <w:r>
        <w:rPr>
          <w:lang w:eastAsia="zh-CN"/>
        </w:rPr>
        <w:t>attribute and/or "sessRuleFailureCode" attribute set to "</w:t>
      </w:r>
      <w:r>
        <w:rPr>
          <w:rFonts w:eastAsia="Batang"/>
          <w:lang w:eastAsia="ko-KR"/>
        </w:rPr>
        <w:t>UE_STA_SUSP"</w:t>
      </w:r>
      <w:r>
        <w:rPr>
          <w:lang w:eastAsia="zh-CN"/>
        </w:rPr>
        <w:t>, the PCF shall not initiate any PDU Session Modification procedure, except if it is initiated for the PCC rule removal only and/or session rule removal only, for the given PDU session over N7 until the UE’s status is resumed.</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455" w:rsidRDefault="00E22455">
      <w:r>
        <w:separator/>
      </w:r>
    </w:p>
  </w:endnote>
  <w:endnote w:type="continuationSeparator" w:id="0">
    <w:p w:rsidR="00E22455" w:rsidRDefault="00E2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455" w:rsidRDefault="00E22455">
      <w:r>
        <w:separator/>
      </w:r>
    </w:p>
  </w:footnote>
  <w:footnote w:type="continuationSeparator" w:id="0">
    <w:p w:rsidR="00E22455" w:rsidRDefault="00E22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137790"/>
    <w:rsid w:val="001E259D"/>
    <w:rsid w:val="00237970"/>
    <w:rsid w:val="00257346"/>
    <w:rsid w:val="002F0D3B"/>
    <w:rsid w:val="003A231B"/>
    <w:rsid w:val="004B71FC"/>
    <w:rsid w:val="004F0142"/>
    <w:rsid w:val="005427B7"/>
    <w:rsid w:val="00544F40"/>
    <w:rsid w:val="00573A22"/>
    <w:rsid w:val="00981B28"/>
    <w:rsid w:val="009B2366"/>
    <w:rsid w:val="00A84CF4"/>
    <w:rsid w:val="00AA2D01"/>
    <w:rsid w:val="00AA6FC8"/>
    <w:rsid w:val="00B53A97"/>
    <w:rsid w:val="00B53B44"/>
    <w:rsid w:val="00D00FD3"/>
    <w:rsid w:val="00E22455"/>
    <w:rsid w:val="00E93432"/>
    <w:rsid w:val="00F0364D"/>
    <w:rsid w:val="00F36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批注文字 Char"/>
    <w:link w:val="ac"/>
    <w:rsid w:val="003A231B"/>
    <w:rPr>
      <w:rFonts w:ascii="Times New Roman" w:hAnsi="Times New Roman"/>
      <w:lang w:val="en-GB" w:eastAsia="en-US"/>
    </w:rPr>
  </w:style>
  <w:style w:type="character" w:customStyle="1" w:styleId="B1Char">
    <w:name w:val="B1 Char"/>
    <w:link w:val="B1"/>
    <w:rsid w:val="003A231B"/>
    <w:rPr>
      <w:rFonts w:ascii="Times New Roman" w:hAnsi="Times New Roman"/>
      <w:lang w:val="en-GB" w:eastAsia="en-US"/>
    </w:rPr>
  </w:style>
  <w:style w:type="character" w:customStyle="1" w:styleId="B2Char">
    <w:name w:val="B2 Char"/>
    <w:link w:val="B2"/>
    <w:rsid w:val="003A231B"/>
    <w:rPr>
      <w:rFonts w:ascii="Times New Roman" w:hAnsi="Times New Roman"/>
      <w:lang w:val="en-GB" w:eastAsia="en-US"/>
    </w:rPr>
  </w:style>
  <w:style w:type="character" w:customStyle="1" w:styleId="THChar">
    <w:name w:val="TH Char"/>
    <w:link w:val="TH"/>
    <w:qFormat/>
    <w:rsid w:val="003A231B"/>
    <w:rPr>
      <w:rFonts w:ascii="Arial" w:hAnsi="Arial"/>
      <w:b/>
      <w:lang w:val="en-GB" w:eastAsia="en-US"/>
    </w:rPr>
  </w:style>
  <w:style w:type="character" w:customStyle="1" w:styleId="TAHChar">
    <w:name w:val="TAH Char"/>
    <w:link w:val="TAH"/>
    <w:qFormat/>
    <w:rsid w:val="003A231B"/>
    <w:rPr>
      <w:rFonts w:ascii="Arial" w:hAnsi="Arial"/>
      <w:b/>
      <w:sz w:val="18"/>
      <w:lang w:val="en-GB" w:eastAsia="en-US"/>
    </w:rPr>
  </w:style>
  <w:style w:type="character" w:customStyle="1" w:styleId="TALChar">
    <w:name w:val="TAL Char"/>
    <w:link w:val="TAL"/>
    <w:qFormat/>
    <w:rsid w:val="003A231B"/>
    <w:rPr>
      <w:rFonts w:ascii="Arial" w:hAnsi="Arial"/>
      <w:sz w:val="18"/>
      <w:lang w:val="en-GB" w:eastAsia="en-US"/>
    </w:rPr>
  </w:style>
  <w:style w:type="character" w:customStyle="1" w:styleId="TANChar">
    <w:name w:val="TAN Char"/>
    <w:link w:val="TAN"/>
    <w:rsid w:val="003A231B"/>
    <w:rPr>
      <w:rFonts w:ascii="Arial" w:hAnsi="Arial"/>
      <w:sz w:val="18"/>
      <w:lang w:val="en-GB" w:eastAsia="en-US"/>
    </w:rPr>
  </w:style>
  <w:style w:type="character" w:customStyle="1" w:styleId="NOChar">
    <w:name w:val="NO Char"/>
    <w:link w:val="NO"/>
    <w:rsid w:val="003A23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431D2-09CE-471C-89EE-60CA1876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14</Pages>
  <Words>8573</Words>
  <Characters>48868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2020-02-03T08:32:00Z</dcterms:created>
  <dcterms:modified xsi:type="dcterms:W3CDTF">2021-01-18T08:54:00Z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